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sz w:val="24"/>
        </w:rPr>
      </w:pPr>
    </w:p>
    <w:p>
      <w:pPr>
        <w:pStyle w:val="128"/>
        <w:tabs>
          <w:tab w:val="right" w:pos="9639"/>
        </w:tabs>
        <w:spacing w:after="0"/>
        <w:rPr>
          <w:b/>
          <w:sz w:val="24"/>
        </w:rPr>
      </w:pPr>
    </w:p>
    <w:p>
      <w:pPr>
        <w:pStyle w:val="128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hint="eastAsia"/>
          <w:b/>
          <w:i/>
          <w:sz w:val="28"/>
          <w:lang w:val="en-US" w:eastAsia="zh-CN"/>
        </w:rPr>
        <w:t>748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China Mobile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eastAsia="宋体" w:cs="Arial"/>
          <w:b/>
          <w:lang w:eastAsia="en-GB"/>
        </w:rPr>
        <w:t xml:space="preserve">Rel-19 pCR 28.851 Adding solution on Support of </w:t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eastAsia="宋体" w:cs="Arial"/>
          <w:b/>
          <w:lang w:eastAsia="en-GB"/>
        </w:rPr>
        <w:t>vatar communication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highlight w:val="none"/>
        </w:rPr>
        <w:t>7.5.</w:t>
      </w:r>
      <w:r>
        <w:rPr>
          <w:rFonts w:hint="eastAsia" w:ascii="Arial" w:hAnsi="Arial"/>
          <w:b/>
          <w:highlight w:val="none"/>
          <w:lang w:val="en-US" w:eastAsia="zh-CN"/>
        </w:rPr>
        <w:t>3</w:t>
      </w:r>
    </w:p>
    <w:p>
      <w:pPr>
        <w:pStyle w:val="3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</w:rPr>
        <w:t>This is a pCR to add</w:t>
      </w:r>
      <w:r>
        <w:rPr>
          <w:rFonts w:hint="eastAsia"/>
          <w:b/>
          <w:i/>
          <w:lang w:val="en-US" w:eastAsia="zh-CN"/>
        </w:rPr>
        <w:t xml:space="preserve"> solution</w:t>
      </w:r>
      <w:r>
        <w:rPr>
          <w:rFonts w:hint="eastAsia"/>
          <w:b/>
          <w:i/>
        </w:rPr>
        <w:t xml:space="preserve"> on </w:t>
      </w:r>
      <w:r>
        <w:rPr>
          <w:rFonts w:hint="eastAsia"/>
          <w:b/>
          <w:i/>
          <w:lang w:val="en-US" w:eastAsia="zh-CN"/>
        </w:rPr>
        <w:t>s</w:t>
      </w:r>
      <w:r>
        <w:rPr>
          <w:rFonts w:hint="eastAsia"/>
          <w:b/>
          <w:i/>
        </w:rPr>
        <w:t xml:space="preserve">upport of </w:t>
      </w:r>
      <w:r>
        <w:rPr>
          <w:rFonts w:hint="eastAsia"/>
          <w:b/>
          <w:i/>
          <w:lang w:val="en-US" w:eastAsia="zh-CN"/>
        </w:rPr>
        <w:t>A</w:t>
      </w:r>
      <w:r>
        <w:rPr>
          <w:rFonts w:hint="eastAsia"/>
          <w:b/>
          <w:i/>
        </w:rPr>
        <w:t>vatar communication in TR 28.851</w:t>
      </w:r>
      <w:r>
        <w:rPr>
          <w:b/>
          <w:i/>
        </w:rPr>
        <w:t>.</w:t>
      </w:r>
    </w:p>
    <w:p>
      <w:pPr>
        <w:pStyle w:val="3"/>
      </w:pPr>
      <w:r>
        <w:t>2</w:t>
      </w:r>
      <w:r>
        <w:tab/>
      </w:r>
      <w:r>
        <w:t>References</w:t>
      </w:r>
    </w:p>
    <w:p>
      <w:pPr>
        <w:pStyle w:val="132"/>
        <w:rPr>
          <w:rFonts w:hint="default"/>
          <w:color w:val="auto"/>
          <w:highlight w:val="none"/>
          <w:lang w:val="en-US" w:eastAsia="zh-CN"/>
        </w:rPr>
      </w:pPr>
      <w:r>
        <w:t>[1]</w:t>
      </w:r>
      <w:r>
        <w:tab/>
      </w:r>
      <w:r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>
      <w:pPr>
        <w:pStyle w:val="3"/>
      </w:pPr>
      <w:r>
        <w:t>3</w:t>
      </w:r>
      <w:r>
        <w:tab/>
      </w:r>
      <w:r>
        <w:t>Rationale</w:t>
      </w:r>
    </w:p>
    <w:p>
      <w:pPr>
        <w:rPr>
          <w:rFonts w:hint="eastAsia"/>
          <w:lang w:eastAsia="zh-CN"/>
        </w:rPr>
      </w:pPr>
      <w:r>
        <w:t xml:space="preserve">This pCR proposes to </w:t>
      </w:r>
      <w:r>
        <w:rPr>
          <w:rFonts w:hint="eastAsia"/>
          <w:lang w:eastAsia="zh-CN"/>
        </w:rPr>
        <w:t>add</w:t>
      </w:r>
      <w:r>
        <w:rPr>
          <w:rFonts w:hint="eastAsia"/>
          <w:lang w:val="en-US" w:eastAsia="zh-CN"/>
        </w:rPr>
        <w:t xml:space="preserve"> solution on support of Avatar communication</w:t>
      </w:r>
      <w:r>
        <w:rPr>
          <w:rFonts w:hint="eastAsia"/>
          <w:lang w:eastAsia="zh-CN"/>
        </w:rPr>
        <w:t xml:space="preserve"> in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 xml:space="preserve"> </w:t>
      </w:r>
      <w:r>
        <w:t>[</w:t>
      </w:r>
      <w:r>
        <w:rPr>
          <w:rFonts w:hint="eastAsia"/>
          <w:lang w:val="en-US" w:eastAsia="zh-CN"/>
        </w:rPr>
        <w:t>1</w:t>
      </w:r>
      <w:r>
        <w:t>].</w:t>
      </w:r>
    </w:p>
    <w:p>
      <w:pPr>
        <w:pStyle w:val="3"/>
      </w:pPr>
      <w:r>
        <w:t>4</w:t>
      </w:r>
      <w:r>
        <w:tab/>
      </w:r>
      <w:r>
        <w:t>Detailed proposal</w:t>
      </w:r>
    </w:p>
    <w:p>
      <w:pPr>
        <w:rPr>
          <w:rFonts w:hint="eastAsia"/>
          <w:lang w:eastAsia="zh-CN"/>
        </w:rPr>
      </w:pPr>
      <w:r>
        <w:t>The following changes are proposed to be incorporated into</w:t>
      </w:r>
      <w:r>
        <w:rPr>
          <w:rFonts w:hint="eastAsia"/>
          <w:lang w:eastAsia="zh-CN"/>
        </w:rPr>
        <w:t xml:space="preserve"> </w:t>
      </w:r>
      <w:r>
        <w:t xml:space="preserve">TR </w:t>
      </w:r>
      <w:r>
        <w:rPr>
          <w:rFonts w:hint="eastAsia"/>
          <w:lang w:eastAsia="zh-CN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rPr>
          <w:rFonts w:hint="eastAsia"/>
          <w:lang w:eastAsia="zh-CN"/>
        </w:rPr>
        <w:t>.</w:t>
      </w: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>
      <w:pPr>
        <w:pStyle w:val="4"/>
      </w:pPr>
      <w:bookmarkStart w:id="0" w:name="_Toc183587614"/>
      <w:bookmarkStart w:id="1" w:name="_Toc183587625"/>
      <w:r>
        <w:t>3.3</w:t>
      </w:r>
      <w:r>
        <w:tab/>
      </w:r>
      <w:r>
        <w:t>Abbreviations</w:t>
      </w:r>
      <w:bookmarkEnd w:id="0"/>
    </w:p>
    <w:p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>
      <w:pPr>
        <w:pStyle w:val="108"/>
        <w:rPr>
          <w:ins w:id="0" w:author="CMCC" w:date="2025-01-24T17:07:05Z"/>
        </w:rPr>
      </w:pPr>
      <w:r>
        <w:t>API</w:t>
      </w:r>
      <w:r>
        <w:tab/>
      </w:r>
      <w:r>
        <w:t>Application Programming Interface</w:t>
      </w:r>
    </w:p>
    <w:p>
      <w:pPr>
        <w:pStyle w:val="108"/>
        <w:rPr>
          <w:ins w:id="1" w:author="CMCC" w:date="2025-01-24T17:07:05Z"/>
        </w:rPr>
      </w:pPr>
      <w:ins w:id="2" w:author="CMCC" w:date="2025-01-24T17:07:05Z">
        <w:r>
          <w:rPr/>
          <w:t>AS</w:t>
        </w:r>
      </w:ins>
      <w:ins w:id="3" w:author="CMCC" w:date="2025-01-24T17:07:05Z">
        <w:r>
          <w:rPr/>
          <w:tab/>
        </w:r>
      </w:ins>
      <w:ins w:id="4" w:author="CMCC" w:date="2025-01-24T17:07:05Z">
        <w:r>
          <w:rPr/>
          <w:t>Application Server</w:t>
        </w:r>
      </w:ins>
    </w:p>
    <w:p>
      <w:pPr>
        <w:pStyle w:val="108"/>
        <w:rPr>
          <w:ins w:id="5" w:author="CMCC" w:date="2025-01-24T17:07:05Z"/>
        </w:rPr>
      </w:pPr>
      <w:ins w:id="6" w:author="CMCC" w:date="2025-01-24T17:07:05Z">
        <w:r>
          <w:rPr/>
          <w:t>A2P</w:t>
        </w:r>
      </w:ins>
      <w:ins w:id="7" w:author="CMCC" w:date="2025-01-24T17:07:05Z">
        <w:r>
          <w:rPr/>
          <w:tab/>
        </w:r>
      </w:ins>
      <w:ins w:id="8" w:author="CMCC" w:date="2025-01-24T17:07:05Z">
        <w:r>
          <w:rPr/>
          <w:t>Application to Person</w:t>
        </w:r>
      </w:ins>
    </w:p>
    <w:p>
      <w:pPr>
        <w:pStyle w:val="108"/>
        <w:rPr>
          <w:ins w:id="9" w:author="CMCC" w:date="2025-01-24T17:06:43Z"/>
        </w:rPr>
      </w:pPr>
      <w:ins w:id="10" w:author="CMCC" w:date="2025-01-24T17:06:43Z">
        <w:r>
          <w:rPr/>
          <w:t>DC</w:t>
        </w:r>
      </w:ins>
      <w:ins w:id="11" w:author="CMCC" w:date="2025-01-24T17:06:43Z">
        <w:r>
          <w:rPr/>
          <w:tab/>
        </w:r>
      </w:ins>
      <w:ins w:id="12" w:author="CMCC" w:date="2025-01-24T17:06:43Z">
        <w:r>
          <w:rPr/>
          <w:t>Data Channel</w:t>
        </w:r>
      </w:ins>
    </w:p>
    <w:p>
      <w:pPr>
        <w:pStyle w:val="108"/>
        <w:rPr>
          <w:ins w:id="13" w:author="CMCC" w:date="2025-01-24T17:06:51Z"/>
        </w:rPr>
      </w:pPr>
      <w:ins w:id="14" w:author="CMCC" w:date="2025-01-24T17:06:51Z">
        <w:r>
          <w:rPr/>
          <w:t>DCSF</w:t>
        </w:r>
      </w:ins>
      <w:ins w:id="15" w:author="CMCC" w:date="2025-01-24T17:06:51Z">
        <w:r>
          <w:rPr/>
          <w:tab/>
        </w:r>
      </w:ins>
      <w:ins w:id="16" w:author="CMCC" w:date="2025-01-24T17:06:51Z">
        <w:r>
          <w:rPr/>
          <w:t>Data Channel Signalling Function</w:t>
        </w:r>
      </w:ins>
    </w:p>
    <w:p>
      <w:pPr>
        <w:pStyle w:val="108"/>
        <w:rPr>
          <w:ins w:id="17" w:author="CMCC" w:date="2025-01-24T17:06:22Z"/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EF</w:t>
      </w:r>
      <w:r>
        <w:rPr>
          <w:lang w:eastAsia="zh-CN"/>
        </w:rPr>
        <w:tab/>
      </w:r>
      <w:r>
        <w:rPr>
          <w:lang w:eastAsia="zh-CN"/>
        </w:rPr>
        <w:t>Network Exposure Function</w:t>
      </w:r>
    </w:p>
    <w:p>
      <w:pPr>
        <w:pStyle w:val="108"/>
        <w:rPr>
          <w:ins w:id="18" w:author="CMCC" w:date="2025-01-24T17:06:22Z"/>
        </w:rPr>
      </w:pPr>
      <w:ins w:id="19" w:author="CMCC" w:date="2025-01-24T17:06:22Z">
        <w:r>
          <w:rPr/>
          <w:t>P2A</w:t>
        </w:r>
      </w:ins>
      <w:ins w:id="20" w:author="CMCC" w:date="2025-01-24T17:06:22Z">
        <w:r>
          <w:rPr/>
          <w:tab/>
        </w:r>
      </w:ins>
      <w:ins w:id="21" w:author="CMCC" w:date="2025-01-24T17:06:22Z">
        <w:r>
          <w:rPr/>
          <w:t>Person to Application</w:t>
        </w:r>
      </w:ins>
    </w:p>
    <w:p>
      <w:pPr>
        <w:pStyle w:val="108"/>
        <w:rPr>
          <w:ins w:id="22" w:author="CMCC" w:date="2025-01-24T17:06:22Z"/>
        </w:rPr>
      </w:pPr>
      <w:ins w:id="23" w:author="CMCC" w:date="2025-01-24T17:06:22Z">
        <w:r>
          <w:rPr/>
          <w:t>P2P</w:t>
        </w:r>
      </w:ins>
      <w:ins w:id="24" w:author="CMCC" w:date="2025-01-24T17:06:22Z">
        <w:r>
          <w:rPr/>
          <w:tab/>
        </w:r>
      </w:ins>
      <w:ins w:id="25" w:author="CMCC" w:date="2025-01-24T17:06:22Z">
        <w:r>
          <w:rPr/>
          <w:t>Person to Person</w:t>
        </w:r>
      </w:ins>
    </w:p>
    <w:p>
      <w:pPr>
        <w:pStyle w:val="5"/>
        <w:rPr>
          <w:rFonts w:hint="eastAsia"/>
          <w:highlight w:val="none"/>
          <w:lang w:eastAsia="zh-CN"/>
        </w:rPr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Second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>
      <w:pPr>
        <w:pStyle w:val="5"/>
        <w:rPr>
          <w:ins w:id="26" w:author="CMCC" w:date="2025-01-24T15:10:20Z"/>
          <w:highlight w:val="none"/>
          <w:lang w:eastAsia="zh-CN"/>
        </w:rPr>
      </w:pPr>
      <w:ins w:id="27" w:author="CMCC" w:date="2025-01-24T15:10:20Z">
        <w:r>
          <w:rPr>
            <w:rFonts w:hint="eastAsia"/>
            <w:highlight w:val="none"/>
            <w:lang w:eastAsia="zh-CN"/>
          </w:rPr>
          <w:t>5.</w:t>
        </w:r>
      </w:ins>
      <w:ins w:id="28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29" w:author="CMCC" w:date="2025-01-24T15:10:20Z">
        <w:r>
          <w:rPr>
            <w:rFonts w:hint="eastAsia"/>
            <w:highlight w:val="none"/>
            <w:lang w:eastAsia="zh-CN"/>
          </w:rPr>
          <w:t>.4</w:t>
        </w:r>
      </w:ins>
      <w:ins w:id="30" w:author="CMCC" w:date="2025-01-24T15:10:20Z">
        <w:r>
          <w:rPr>
            <w:rFonts w:hint="eastAsia"/>
            <w:highlight w:val="none"/>
            <w:lang w:eastAsia="zh-CN"/>
          </w:rPr>
          <w:tab/>
        </w:r>
      </w:ins>
      <w:ins w:id="31" w:author="CMCC" w:date="2025-01-24T15:10:20Z">
        <w:r>
          <w:rPr>
            <w:rFonts w:hint="eastAsia"/>
            <w:highlight w:val="none"/>
            <w:lang w:eastAsia="zh-CN"/>
          </w:rPr>
          <w:t>Possible solutions</w:t>
        </w:r>
        <w:bookmarkEnd w:id="1"/>
      </w:ins>
    </w:p>
    <w:p>
      <w:pPr>
        <w:pStyle w:val="6"/>
        <w:rPr>
          <w:ins w:id="32" w:author="CMCC" w:date="2025-01-24T15:10:20Z"/>
          <w:highlight w:val="none"/>
          <w:lang w:val="en-US" w:eastAsia="zh-CN"/>
        </w:rPr>
      </w:pPr>
      <w:ins w:id="33" w:author="CMCC" w:date="2025-01-24T15:10:20Z">
        <w:bookmarkStart w:id="2" w:name="_Toc183587626"/>
        <w:r>
          <w:rPr>
            <w:rFonts w:hint="eastAsia"/>
            <w:highlight w:val="none"/>
            <w:lang w:eastAsia="zh-CN"/>
          </w:rPr>
          <w:t>5</w:t>
        </w:r>
      </w:ins>
      <w:ins w:id="34" w:author="CMCC" w:date="2025-01-24T15:10:20Z">
        <w:r>
          <w:rPr>
            <w:highlight w:val="none"/>
          </w:rPr>
          <w:t>.</w:t>
        </w:r>
      </w:ins>
      <w:ins w:id="35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36" w:author="CMCC" w:date="2025-01-24T15:10:20Z">
        <w:r>
          <w:rPr>
            <w:highlight w:val="none"/>
          </w:rPr>
          <w:t>.</w:t>
        </w:r>
      </w:ins>
      <w:ins w:id="37" w:author="CMCC" w:date="2025-01-24T15:10:20Z">
        <w:r>
          <w:rPr>
            <w:rFonts w:hint="eastAsia"/>
            <w:highlight w:val="none"/>
            <w:lang w:eastAsia="zh-CN"/>
          </w:rPr>
          <w:t>4</w:t>
        </w:r>
      </w:ins>
      <w:ins w:id="38" w:author="CMCC" w:date="2025-01-24T15:10:20Z">
        <w:r>
          <w:rPr>
            <w:highlight w:val="none"/>
          </w:rPr>
          <w:t>.1</w:t>
        </w:r>
      </w:ins>
      <w:ins w:id="39" w:author="CMCC" w:date="2025-01-24T15:10:20Z">
        <w:r>
          <w:rPr>
            <w:highlight w:val="none"/>
          </w:rPr>
          <w:tab/>
        </w:r>
      </w:ins>
      <w:ins w:id="40" w:author="CMCC" w:date="2025-01-24T15:10:20Z">
        <w:r>
          <w:rPr>
            <w:rFonts w:hint="eastAsia"/>
            <w:highlight w:val="none"/>
            <w:lang w:eastAsia="zh-CN"/>
          </w:rPr>
          <w:t xml:space="preserve">Solution #1: </w:t>
        </w:r>
        <w:bookmarkEnd w:id="2"/>
      </w:ins>
      <w:ins w:id="41" w:author="CMCC" w:date="2025-01-24T15:10:20Z">
        <w:r>
          <w:rPr>
            <w:rFonts w:hint="eastAsia"/>
            <w:highlight w:val="none"/>
            <w:lang w:val="en-US" w:eastAsia="zh-CN"/>
          </w:rPr>
          <w:t>IMS AS</w:t>
        </w:r>
      </w:ins>
      <w:ins w:id="42" w:author="CMCC" w:date="2025-01-24T15:10:20Z">
        <w:r>
          <w:rPr>
            <w:rFonts w:hint="eastAsia"/>
            <w:highlight w:val="none"/>
            <w:lang w:eastAsia="zh-CN"/>
          </w:rPr>
          <w:t xml:space="preserve"> based charging solution for</w:t>
        </w:r>
      </w:ins>
      <w:ins w:id="43" w:author="CMCC" w:date="2025-01-24T15:10:20Z">
        <w:r>
          <w:rPr>
            <w:rFonts w:hint="eastAsia"/>
            <w:highlight w:val="none"/>
            <w:lang w:val="en-US" w:eastAsia="zh-CN"/>
          </w:rPr>
          <w:t xml:space="preserve"> Avatar communication</w:t>
        </w:r>
      </w:ins>
    </w:p>
    <w:p>
      <w:pPr>
        <w:pStyle w:val="7"/>
        <w:rPr>
          <w:ins w:id="44" w:author="CMCC" w:date="2025-01-24T15:10:20Z"/>
          <w:highlight w:val="none"/>
          <w:lang w:eastAsia="zh-CN"/>
        </w:rPr>
      </w:pPr>
      <w:ins w:id="45" w:author="CMCC" w:date="2025-01-24T15:10:20Z">
        <w:bookmarkStart w:id="3" w:name="_Toc183587627"/>
        <w:r>
          <w:rPr>
            <w:highlight w:val="none"/>
          </w:rPr>
          <w:t>5.</w:t>
        </w:r>
      </w:ins>
      <w:ins w:id="46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47" w:author="CMCC" w:date="2025-01-24T15:10:20Z">
        <w:r>
          <w:rPr>
            <w:highlight w:val="none"/>
          </w:rPr>
          <w:t>.4.1.1</w:t>
        </w:r>
      </w:ins>
      <w:ins w:id="48" w:author="CMCC" w:date="2025-01-24T15:10:20Z">
        <w:r>
          <w:rPr>
            <w:highlight w:val="none"/>
          </w:rPr>
          <w:tab/>
        </w:r>
      </w:ins>
      <w:ins w:id="49" w:author="CMCC" w:date="2025-01-24T15:10:20Z">
        <w:r>
          <w:rPr>
            <w:highlight w:val="none"/>
            <w:lang w:eastAsia="zh-CN"/>
          </w:rPr>
          <w:t>General</w:t>
        </w:r>
        <w:bookmarkEnd w:id="3"/>
      </w:ins>
    </w:p>
    <w:p>
      <w:pPr>
        <w:rPr>
          <w:ins w:id="50" w:author="CMCC" w:date="2025-01-24T15:10:20Z"/>
          <w:rFonts w:hint="default"/>
          <w:highlight w:val="none"/>
          <w:lang w:val="en-US" w:eastAsia="zh-CN"/>
        </w:rPr>
      </w:pPr>
      <w:ins w:id="51" w:author="CMCC" w:date="2025-01-24T15:10:20Z">
        <w:r>
          <w:rPr>
            <w:highlight w:val="none"/>
            <w:lang w:eastAsia="zh-CN"/>
          </w:rPr>
          <w:t>Solution</w:t>
        </w:r>
      </w:ins>
      <w:ins w:id="52" w:author="CMCC" w:date="2025-02-24T14:25:5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" w:author="CMCC" w:date="2025-01-24T15:10:20Z">
        <w:bookmarkStart w:id="7" w:name="_GoBack"/>
        <w:bookmarkEnd w:id="7"/>
        <w:r>
          <w:rPr>
            <w:highlight w:val="none"/>
            <w:lang w:eastAsia="zh-CN"/>
          </w:rPr>
          <w:t xml:space="preserve">#1 addresses Key Issue #1a and #1b for </w:t>
        </w:r>
      </w:ins>
      <w:ins w:id="54" w:author="CMCC" w:date="2025-01-24T15:10:20Z">
        <w:r>
          <w:rPr>
            <w:rFonts w:hint="eastAsia"/>
            <w:highlight w:val="none"/>
            <w:lang w:eastAsia="zh-CN"/>
          </w:rPr>
          <w:t>REQ-NG_RTC_CH_</w:t>
        </w:r>
      </w:ins>
      <w:ins w:id="55" w:author="CMCC" w:date="2025-01-24T15:10:20Z">
        <w:r>
          <w:rPr>
            <w:rFonts w:hint="eastAsia"/>
            <w:highlight w:val="none"/>
            <w:lang w:val="en-US" w:eastAsia="zh-CN"/>
          </w:rPr>
          <w:t>NCIAC</w:t>
        </w:r>
      </w:ins>
      <w:ins w:id="56" w:author="CMCC" w:date="2025-01-24T15:10:20Z">
        <w:r>
          <w:rPr>
            <w:rFonts w:hint="eastAsia"/>
            <w:highlight w:val="none"/>
            <w:lang w:eastAsia="zh-CN"/>
          </w:rPr>
          <w:t>-01</w:t>
        </w:r>
      </w:ins>
      <w:ins w:id="57" w:author="CMCC" w:date="2025-01-24T15:10:20Z">
        <w:r>
          <w:rPr>
            <w:rFonts w:hint="default"/>
            <w:highlight w:val="none"/>
            <w:lang w:val="en-US" w:eastAsia="zh-CN"/>
          </w:rPr>
          <w:t xml:space="preserve">. </w:t>
        </w:r>
      </w:ins>
      <w:ins w:id="58" w:author="CMCC" w:date="2025-01-24T15:10:20Z">
        <w:r>
          <w:rPr>
            <w:highlight w:val="none"/>
            <w:lang w:eastAsia="zh-CN"/>
          </w:rPr>
          <w:t>T</w:t>
        </w:r>
      </w:ins>
      <w:ins w:id="59" w:author="CMCC" w:date="2025-01-24T15:10:20Z">
        <w:r>
          <w:rPr>
            <w:rFonts w:ascii="Times New Roman" w:hAnsi="Times New Roman" w:eastAsia="宋体" w:cs="Times New Roman"/>
            <w:i w:val="0"/>
            <w:iCs w:val="0"/>
            <w:caps w:val="0"/>
            <w:spacing w:val="0"/>
            <w:sz w:val="20"/>
            <w:szCs w:val="20"/>
            <w:highlight w:val="none"/>
            <w:shd w:val="clear"/>
            <w:lang w:eastAsia="zh-CN"/>
          </w:rPr>
          <w:t>he solution is based on the IMS AS, which collects and reports specific charging information for Avatar communication.</w:t>
        </w:r>
      </w:ins>
    </w:p>
    <w:p>
      <w:pPr>
        <w:pStyle w:val="7"/>
        <w:rPr>
          <w:ins w:id="60" w:author="CMCC" w:date="2025-01-24T15:10:20Z"/>
          <w:highlight w:val="none"/>
        </w:rPr>
      </w:pPr>
      <w:ins w:id="61" w:author="CMCC" w:date="2025-01-24T15:10:20Z">
        <w:bookmarkStart w:id="4" w:name="_Toc183587628"/>
        <w:r>
          <w:rPr>
            <w:rFonts w:hint="eastAsia"/>
            <w:highlight w:val="none"/>
            <w:lang w:eastAsia="zh-CN"/>
          </w:rPr>
          <w:t>5</w:t>
        </w:r>
      </w:ins>
      <w:ins w:id="62" w:author="CMCC" w:date="2025-01-24T15:10:20Z">
        <w:r>
          <w:rPr>
            <w:highlight w:val="none"/>
          </w:rPr>
          <w:t>.</w:t>
        </w:r>
      </w:ins>
      <w:ins w:id="63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64" w:author="CMCC" w:date="2025-01-24T15:10:20Z">
        <w:r>
          <w:rPr>
            <w:highlight w:val="none"/>
          </w:rPr>
          <w:t>.4.</w:t>
        </w:r>
      </w:ins>
      <w:ins w:id="65" w:author="CMCC" w:date="2025-01-24T15:10:20Z">
        <w:r>
          <w:rPr>
            <w:rFonts w:hint="eastAsia"/>
            <w:highlight w:val="none"/>
            <w:lang w:eastAsia="zh-CN"/>
          </w:rPr>
          <w:t>1</w:t>
        </w:r>
      </w:ins>
      <w:ins w:id="66" w:author="CMCC" w:date="2025-01-24T15:10:20Z">
        <w:r>
          <w:rPr>
            <w:highlight w:val="none"/>
          </w:rPr>
          <w:t>.</w:t>
        </w:r>
      </w:ins>
      <w:ins w:id="67" w:author="CMCC" w:date="2025-01-24T15:10:20Z">
        <w:r>
          <w:rPr>
            <w:rFonts w:hint="eastAsia"/>
            <w:highlight w:val="none"/>
            <w:lang w:eastAsia="zh-CN"/>
          </w:rPr>
          <w:t>2</w:t>
        </w:r>
      </w:ins>
      <w:ins w:id="68" w:author="CMCC" w:date="2025-01-24T15:10:20Z">
        <w:r>
          <w:rPr>
            <w:highlight w:val="none"/>
          </w:rPr>
          <w:tab/>
        </w:r>
      </w:ins>
      <w:ins w:id="69" w:author="CMCC" w:date="2025-01-24T15:10:20Z">
        <w:r>
          <w:rPr>
            <w:rFonts w:hint="eastAsia"/>
            <w:highlight w:val="none"/>
            <w:lang w:eastAsia="zh-CN"/>
          </w:rPr>
          <w:t>D</w:t>
        </w:r>
      </w:ins>
      <w:ins w:id="70" w:author="CMCC" w:date="2025-01-24T15:10:20Z">
        <w:r>
          <w:rPr>
            <w:rFonts w:hint="eastAsia"/>
            <w:highlight w:val="none"/>
          </w:rPr>
          <w:t>escription</w:t>
        </w:r>
        <w:bookmarkEnd w:id="4"/>
      </w:ins>
    </w:p>
    <w:p>
      <w:pPr>
        <w:rPr>
          <w:ins w:id="71" w:author="CMCC1" w:date="2025-02-20T18:34:59Z"/>
          <w:rFonts w:hint="default" w:eastAsia="宋体"/>
          <w:lang w:val="en-US" w:eastAsia="zh-CN"/>
        </w:rPr>
      </w:pPr>
      <w:ins w:id="72" w:author="CMCC" w:date="2025-01-24T15:10:2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73" w:author="CMCC" w:date="2025-01-24T15:10:20Z">
        <w:r>
          <w:rPr>
            <w:highlight w:val="none"/>
            <w:lang w:eastAsia="zh-CN"/>
          </w:rPr>
          <w:t xml:space="preserve">TS 23.228 [5] </w:t>
        </w:r>
      </w:ins>
      <w:ins w:id="74" w:author="CMCC" w:date="2025-01-24T15:10:20Z">
        <w:r>
          <w:rPr>
            <w:rFonts w:hint="eastAsia"/>
            <w:highlight w:val="none"/>
            <w:lang w:val="en-US" w:eastAsia="zh-CN"/>
          </w:rPr>
          <w:t xml:space="preserve">Figure AC.11.3.3-1, </w:t>
        </w:r>
      </w:ins>
      <w:ins w:id="75" w:author="CMCC" w:date="2025-01-24T15:10:20Z">
        <w:r>
          <w:rPr>
            <w:rFonts w:hint="eastAsia"/>
            <w:highlight w:val="none"/>
            <w:lang w:eastAsia="zh-CN"/>
          </w:rPr>
          <w:t>UE1 requests the network to perform avatar animation</w:t>
        </w:r>
      </w:ins>
      <w:ins w:id="76" w:author="CMCC" w:date="2025-02-06T18:12:43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77" w:author="CMCC" w:date="2025-02-06T18:12:45Z">
        <w:r>
          <w:rPr>
            <w:rFonts w:hint="eastAsia"/>
            <w:highlight w:val="none"/>
            <w:lang w:val="en-US" w:eastAsia="zh-CN"/>
          </w:rPr>
          <w:t>If</w:t>
        </w:r>
      </w:ins>
      <w:ins w:id="78" w:author="CMCC" w:date="2025-02-06T18:1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9" w:author="CMCC" w:date="2025-01-24T15:10:20Z">
        <w:r>
          <w:rPr>
            <w:rFonts w:hint="eastAsia"/>
            <w:highlight w:val="none"/>
            <w:lang w:eastAsia="zh-CN"/>
          </w:rPr>
          <w:t>the avatar animation negotiation</w:t>
        </w:r>
      </w:ins>
      <w:ins w:id="80" w:author="CMCC" w:date="2025-02-06T18:13:1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1" w:author="CMCC" w:date="2025-01-24T15:10:20Z">
        <w:r>
          <w:rPr>
            <w:rFonts w:hint="eastAsia"/>
            <w:highlight w:val="none"/>
            <w:lang w:eastAsia="zh-CN"/>
          </w:rPr>
          <w:t>between the DC AS and UE1</w:t>
        </w:r>
      </w:ins>
      <w:ins w:id="82" w:author="CMCC" w:date="2025-02-06T18:13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3" w:author="CMCC" w:date="2025-02-06T18:13:20Z">
        <w:r>
          <w:rPr>
            <w:rFonts w:hint="eastAsia"/>
            <w:highlight w:val="none"/>
            <w:lang w:eastAsia="zh-CN"/>
          </w:rPr>
          <w:t>is</w:t>
        </w:r>
      </w:ins>
      <w:ins w:id="84" w:author="CMCC" w:date="2025-02-06T18:13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" w:author="CMCC" w:date="2025-01-24T15:10:20Z">
        <w:r>
          <w:rPr>
            <w:rFonts w:hint="eastAsia"/>
            <w:highlight w:val="none"/>
            <w:lang w:eastAsia="zh-CN"/>
          </w:rPr>
          <w:t>successful, UE1 initiates new application data channels for avatar data transmission</w:t>
        </w:r>
      </w:ins>
      <w:ins w:id="86" w:author="CMCC1" w:date="2025-02-20T18:28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7" w:author="CMCC1" w:date="2025-02-20T18:28:30Z">
        <w:r>
          <w:rPr>
            <w:rFonts w:hint="eastAsia"/>
            <w:lang w:val="en-US" w:eastAsia="zh-CN"/>
          </w:rPr>
          <w:t>in Step 5</w:t>
        </w:r>
      </w:ins>
      <w:ins w:id="88" w:author="CMCC" w:date="2025-01-24T15:10:20Z">
        <w:r>
          <w:rPr>
            <w:rFonts w:hint="eastAsia"/>
            <w:highlight w:val="none"/>
            <w:lang w:eastAsia="zh-CN"/>
          </w:rPr>
          <w:t xml:space="preserve">. </w:t>
        </w:r>
      </w:ins>
      <w:ins w:id="89" w:author="CMCC1" w:date="2025-02-20T18:34:59Z">
        <w:r>
          <w:rPr>
            <w:rFonts w:hint="eastAsia"/>
          </w:rPr>
          <w:t xml:space="preserve">The </w:t>
        </w:r>
      </w:ins>
      <w:ins w:id="90" w:author="CMCC1" w:date="2025-02-20T18:34:59Z">
        <w:r>
          <w:rPr>
            <w:rFonts w:hint="eastAsia"/>
            <w:lang w:val="en-US" w:eastAsia="zh-CN"/>
          </w:rPr>
          <w:t>IMS AS</w:t>
        </w:r>
      </w:ins>
      <w:ins w:id="91" w:author="CMCC1" w:date="2025-02-20T18:34:59Z">
        <w:r>
          <w:rPr>
            <w:rFonts w:hint="eastAsia"/>
          </w:rPr>
          <w:t xml:space="preserve"> sends </w:t>
        </w:r>
      </w:ins>
      <w:ins w:id="92" w:author="CMCC1" w:date="2025-02-20T18:45:50Z">
        <w:r>
          <w:rPr>
            <w:rFonts w:hint="eastAsia"/>
          </w:rPr>
          <w:t xml:space="preserve">Charging Data Request[Start] </w:t>
        </w:r>
      </w:ins>
      <w:ins w:id="93" w:author="CMCC1" w:date="2025-02-20T18:34:59Z">
        <w:r>
          <w:rPr>
            <w:rFonts w:hint="eastAsia"/>
          </w:rPr>
          <w:t xml:space="preserve">to CHF for </w:t>
        </w:r>
      </w:ins>
      <w:ins w:id="94" w:author="CMCC1" w:date="2025-02-20T19:30:04Z">
        <w:r>
          <w:rPr>
            <w:rFonts w:hint="eastAsia"/>
            <w:lang w:val="en-US" w:eastAsia="zh-CN"/>
          </w:rPr>
          <w:t>application data channel</w:t>
        </w:r>
      </w:ins>
      <w:ins w:id="95" w:author="CMCC1" w:date="2025-02-20T19:30:06Z">
        <w:r>
          <w:rPr>
            <w:rFonts w:hint="eastAsia"/>
            <w:lang w:val="en-US" w:eastAsia="zh-CN"/>
          </w:rPr>
          <w:t xml:space="preserve"> of </w:t>
        </w:r>
      </w:ins>
      <w:ins w:id="96" w:author="CMCC1" w:date="2025-02-20T18:34:59Z">
        <w:r>
          <w:rPr>
            <w:rFonts w:hint="eastAsia"/>
          </w:rPr>
          <w:t>Avatar communication service</w:t>
        </w:r>
      </w:ins>
      <w:ins w:id="97" w:author="CMCC1" w:date="2025-02-20T19:29:57Z">
        <w:r>
          <w:rPr>
            <w:rFonts w:hint="eastAsia"/>
            <w:lang w:val="en-US" w:eastAsia="zh-CN"/>
          </w:rPr>
          <w:t xml:space="preserve"> </w:t>
        </w:r>
      </w:ins>
      <w:ins w:id="98" w:author="CMCC1" w:date="2025-02-20T18:34:59Z">
        <w:r>
          <w:rPr>
            <w:rFonts w:hint="eastAsia"/>
          </w:rPr>
          <w:t xml:space="preserve">established successful, triggered </w:t>
        </w:r>
      </w:ins>
      <w:ins w:id="99" w:author="CMCC1" w:date="2025-02-20T18:40:27Z">
        <w:r>
          <w:rPr>
            <w:rFonts w:hint="eastAsia"/>
            <w:lang w:val="en-US" w:eastAsia="zh-CN"/>
          </w:rPr>
          <w:t>af</w:t>
        </w:r>
      </w:ins>
      <w:ins w:id="100" w:author="CMCC1" w:date="2025-02-20T18:40:28Z">
        <w:r>
          <w:rPr>
            <w:rFonts w:hint="eastAsia"/>
            <w:lang w:val="en-US" w:eastAsia="zh-CN"/>
          </w:rPr>
          <w:t>ter</w:t>
        </w:r>
      </w:ins>
      <w:ins w:id="101" w:author="CMCC1" w:date="2025-02-20T18:40:29Z">
        <w:r>
          <w:rPr>
            <w:rFonts w:hint="eastAsia"/>
            <w:lang w:val="en-US" w:eastAsia="zh-CN"/>
          </w:rPr>
          <w:t xml:space="preserve"> </w:t>
        </w:r>
      </w:ins>
      <w:ins w:id="102" w:author="CMCC1" w:date="2025-02-20T18:40:30Z">
        <w:r>
          <w:rPr>
            <w:rFonts w:hint="eastAsia"/>
            <w:lang w:val="en-US" w:eastAsia="zh-CN"/>
          </w:rPr>
          <w:t>St</w:t>
        </w:r>
      </w:ins>
      <w:ins w:id="103" w:author="CMCC1" w:date="2025-02-20T18:40:31Z">
        <w:r>
          <w:rPr>
            <w:rFonts w:hint="eastAsia"/>
            <w:lang w:val="en-US" w:eastAsia="zh-CN"/>
          </w:rPr>
          <w:t>e</w:t>
        </w:r>
      </w:ins>
      <w:ins w:id="104" w:author="CMCC1" w:date="2025-02-20T18:40:32Z">
        <w:r>
          <w:rPr>
            <w:rFonts w:hint="eastAsia"/>
            <w:lang w:val="en-US" w:eastAsia="zh-CN"/>
          </w:rPr>
          <w:t xml:space="preserve">p </w:t>
        </w:r>
      </w:ins>
      <w:ins w:id="105" w:author="CMCC1" w:date="2025-02-20T18:40:33Z">
        <w:r>
          <w:rPr>
            <w:rFonts w:hint="eastAsia"/>
            <w:lang w:val="en-US" w:eastAsia="zh-CN"/>
          </w:rPr>
          <w:t>5</w:t>
        </w:r>
      </w:ins>
      <w:ins w:id="106" w:author="CMCC1" w:date="2025-02-20T18:34:59Z">
        <w:r>
          <w:rPr>
            <w:rFonts w:hint="eastAsia"/>
          </w:rPr>
          <w:t>.</w:t>
        </w:r>
      </w:ins>
      <w:ins w:id="107" w:author="CMCC1" w:date="2025-02-20T18:48:18Z">
        <w:r>
          <w:rPr>
            <w:rFonts w:hint="eastAsia"/>
            <w:lang w:val="en-US" w:eastAsia="zh-CN"/>
          </w:rPr>
          <w:t xml:space="preserve"> </w:t>
        </w:r>
      </w:ins>
      <w:ins w:id="108" w:author="CMCC1" w:date="2025-02-20T18:48:21Z">
        <w:r>
          <w:rPr>
            <w:rFonts w:hint="eastAsia"/>
            <w:lang w:val="en-US" w:eastAsia="zh-CN"/>
          </w:rPr>
          <w:t xml:space="preserve">The </w:t>
        </w:r>
      </w:ins>
      <w:ins w:id="109" w:author="CMCC1" w:date="2025-02-20T18:48:43Z">
        <w:r>
          <w:rPr>
            <w:rFonts w:hint="eastAsia"/>
          </w:rPr>
          <w:t>Avatar communication service</w:t>
        </w:r>
      </w:ins>
      <w:ins w:id="110" w:author="CMCC1" w:date="2025-02-20T18:48:21Z">
        <w:r>
          <w:rPr>
            <w:rFonts w:hint="eastAsia"/>
            <w:lang w:val="en-US" w:eastAsia="zh-CN"/>
          </w:rPr>
          <w:t xml:space="preserve"> release may be triggered by end of the </w:t>
        </w:r>
      </w:ins>
      <w:ins w:id="111" w:author="CMCC1" w:date="2025-02-20T18:49:24Z">
        <w:r>
          <w:rPr>
            <w:rFonts w:hint="eastAsia"/>
          </w:rPr>
          <w:t>Avatar communication service</w:t>
        </w:r>
      </w:ins>
      <w:ins w:id="112" w:author="CMCC1" w:date="2025-02-20T18:48:21Z">
        <w:r>
          <w:rPr>
            <w:rFonts w:hint="eastAsia"/>
            <w:lang w:val="en-US" w:eastAsia="zh-CN"/>
          </w:rPr>
          <w:t xml:space="preserve"> via SIP BYE message, or SDP negotiation via another SIP Re-INVITE message to release the application data channel.</w:t>
        </w:r>
      </w:ins>
      <w:ins w:id="113" w:author="CMCC1" w:date="2025-02-20T18:50:58Z">
        <w:r>
          <w:rPr>
            <w:rFonts w:hint="eastAsia"/>
            <w:lang w:val="en-US" w:eastAsia="zh-CN"/>
          </w:rPr>
          <w:t xml:space="preserve"> </w:t>
        </w:r>
      </w:ins>
      <w:ins w:id="114" w:author="CMCC1" w:date="2025-02-20T18:51:47Z">
        <w:r>
          <w:rPr>
            <w:rFonts w:hint="eastAsia"/>
            <w:lang w:val="en-US" w:eastAsia="zh-CN"/>
          </w:rPr>
          <w:t xml:space="preserve">It will trigger IMS AS to send </w:t>
        </w:r>
      </w:ins>
      <w:ins w:id="115" w:author="CMCC1" w:date="2025-02-20T18:52:54Z">
        <w:r>
          <w:rPr/>
          <w:t>Charging Data Request[Stop] to</w:t>
        </w:r>
      </w:ins>
      <w:ins w:id="116" w:author="CMCC1" w:date="2025-02-20T18:51:47Z">
        <w:r>
          <w:rPr>
            <w:rFonts w:hint="eastAsia"/>
            <w:lang w:val="en-US" w:eastAsia="zh-CN"/>
          </w:rPr>
          <w:t xml:space="preserve"> CHF</w:t>
        </w:r>
      </w:ins>
      <w:ins w:id="117" w:author="CMCC1" w:date="2025-02-20T18:53:28Z">
        <w:r>
          <w:rPr>
            <w:rFonts w:hint="eastAsia"/>
            <w:lang w:val="en-US" w:eastAsia="zh-CN"/>
          </w:rPr>
          <w:t>.</w:t>
        </w:r>
      </w:ins>
    </w:p>
    <w:p>
      <w:pPr>
        <w:keepLines w:val="0"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/>
        <w:rPr>
          <w:ins w:id="118" w:author="CMCC" w:date="2025-01-24T15:10:20Z"/>
          <w:rFonts w:hint="default"/>
          <w:highlight w:val="none"/>
          <w:lang w:val="en-US" w:eastAsia="zh-CN"/>
        </w:rPr>
      </w:pPr>
      <w:ins w:id="119" w:author="CMCC1" w:date="2025-02-20T19:00:43Z">
        <w:r>
          <w:rPr>
            <w:lang w:eastAsia="zh-CN"/>
          </w:rPr>
          <w:t xml:space="preserve">The </w:t>
        </w:r>
      </w:ins>
      <w:ins w:id="120" w:author="CMCC1" w:date="2025-02-20T19:03:12Z">
        <w:r>
          <w:rPr>
            <w:lang w:eastAsia="ja-JP"/>
          </w:rPr>
          <w:t>"</w:t>
        </w:r>
      </w:ins>
      <w:ins w:id="121" w:author="CMCC1" w:date="2025-02-20T19:01:5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Avatar Media Specification</w:t>
        </w:r>
      </w:ins>
      <w:ins w:id="122" w:author="CMCC1" w:date="2025-02-20T19:03:28Z">
        <w:r>
          <w:rPr/>
          <w:t>" attribute for</w:t>
        </w:r>
      </w:ins>
      <w:ins w:id="123" w:author="CMCC1" w:date="2025-02-20T19:06:51Z">
        <w:r>
          <w:rPr>
            <w:rFonts w:hint="eastAsia"/>
            <w:lang w:val="en-US" w:eastAsia="zh-CN"/>
          </w:rPr>
          <w:t xml:space="preserve"> </w:t>
        </w:r>
      </w:ins>
      <w:ins w:id="124" w:author="CMCC1" w:date="2025-02-20T19:05:22Z">
        <w:r>
          <w:rPr>
            <w:rFonts w:hint="eastAsia"/>
            <w:lang w:val="en-US" w:eastAsia="zh-CN"/>
          </w:rPr>
          <w:t>Nimsas_MediaControl_MediaInstruction service operation</w:t>
        </w:r>
      </w:ins>
      <w:ins w:id="125" w:author="CMCC1" w:date="2025-02-20T19:22:07Z">
        <w:r>
          <w:rPr>
            <w:rFonts w:hint="eastAsia"/>
            <w:lang w:val="en-US" w:eastAsia="zh-CN"/>
          </w:rPr>
          <w:t xml:space="preserve"> </w:t>
        </w:r>
      </w:ins>
      <w:ins w:id="126" w:author="CMCC1" w:date="2025-02-20T19:22:08Z">
        <w:r>
          <w:rPr>
            <w:rFonts w:hint="eastAsia"/>
            <w:lang w:val="en-US" w:eastAsia="zh-CN"/>
          </w:rPr>
          <w:t>whic</w:t>
        </w:r>
      </w:ins>
      <w:ins w:id="127" w:author="CMCC1" w:date="2025-02-20T19:22:09Z">
        <w:r>
          <w:rPr>
            <w:rFonts w:hint="eastAsia"/>
            <w:lang w:val="en-US" w:eastAsia="zh-CN"/>
          </w:rPr>
          <w:t xml:space="preserve">h </w:t>
        </w:r>
      </w:ins>
      <w:ins w:id="128" w:author="CMCC1" w:date="2025-02-20T19:22:10Z">
        <w:r>
          <w:rPr>
            <w:rFonts w:hint="eastAsia"/>
            <w:lang w:val="en-US" w:eastAsia="zh-CN"/>
          </w:rPr>
          <w:t>is</w:t>
        </w:r>
      </w:ins>
      <w:ins w:id="129" w:author="CMCC1" w:date="2025-02-20T19:22:35Z">
        <w:r>
          <w:rPr>
            <w:rFonts w:hint="eastAsia"/>
            <w:lang w:val="en-US" w:eastAsia="zh-CN"/>
          </w:rPr>
          <w:t xml:space="preserve"> </w:t>
        </w:r>
      </w:ins>
      <w:ins w:id="130" w:author="CMCC1" w:date="2025-02-20T19:22:37Z">
        <w:r>
          <w:rPr/>
          <w:t>invoke</w:t>
        </w:r>
      </w:ins>
      <w:ins w:id="131" w:author="CMCC1" w:date="2025-02-20T19:22:39Z">
        <w:r>
          <w:rPr>
            <w:rFonts w:hint="eastAsia"/>
            <w:lang w:val="en-US" w:eastAsia="zh-CN"/>
          </w:rPr>
          <w:t>d</w:t>
        </w:r>
      </w:ins>
      <w:ins w:id="132" w:author="CMCC1" w:date="2025-02-20T19:22:40Z">
        <w:r>
          <w:rPr>
            <w:rFonts w:hint="eastAsia"/>
            <w:lang w:val="en-US" w:eastAsia="zh-CN"/>
          </w:rPr>
          <w:t xml:space="preserve"> b</w:t>
        </w:r>
      </w:ins>
      <w:ins w:id="133" w:author="CMCC1" w:date="2025-02-20T19:22:41Z">
        <w:r>
          <w:rPr>
            <w:rFonts w:hint="eastAsia"/>
            <w:lang w:val="en-US" w:eastAsia="zh-CN"/>
          </w:rPr>
          <w:t xml:space="preserve">y </w:t>
        </w:r>
      </w:ins>
      <w:ins w:id="134" w:author="CMCC1" w:date="2025-02-20T19:23:02Z">
        <w:r>
          <w:rPr>
            <w:rFonts w:hint="eastAsia"/>
            <w:lang w:val="en-US" w:eastAsia="zh-CN"/>
          </w:rPr>
          <w:t>the</w:t>
        </w:r>
      </w:ins>
      <w:ins w:id="135" w:author="CMCC1" w:date="2025-02-20T19:23:03Z">
        <w:r>
          <w:rPr>
            <w:rFonts w:hint="eastAsia"/>
            <w:lang w:val="en-US" w:eastAsia="zh-CN"/>
          </w:rPr>
          <w:t xml:space="preserve"> </w:t>
        </w:r>
      </w:ins>
      <w:ins w:id="136" w:author="CMCC1" w:date="2025-02-20T19:22:42Z">
        <w:r>
          <w:rPr>
            <w:rFonts w:hint="eastAsia"/>
            <w:lang w:val="en-US" w:eastAsia="zh-CN"/>
          </w:rPr>
          <w:t>DC</w:t>
        </w:r>
      </w:ins>
      <w:ins w:id="137" w:author="CMCC1" w:date="2025-02-20T19:22:43Z">
        <w:r>
          <w:rPr>
            <w:rFonts w:hint="eastAsia"/>
            <w:lang w:val="en-US" w:eastAsia="zh-CN"/>
          </w:rPr>
          <w:t>SF</w:t>
        </w:r>
      </w:ins>
      <w:ins w:id="138" w:author="CMCC1" w:date="2025-02-20T19:22:44Z">
        <w:r>
          <w:rPr>
            <w:rFonts w:hint="eastAsia"/>
            <w:lang w:val="en-US" w:eastAsia="zh-CN"/>
          </w:rPr>
          <w:t xml:space="preserve"> </w:t>
        </w:r>
      </w:ins>
      <w:ins w:id="139" w:author="CMCC1" w:date="2025-02-20T19:22:45Z">
        <w:r>
          <w:rPr>
            <w:rFonts w:hint="eastAsia"/>
            <w:lang w:val="en-US" w:eastAsia="zh-CN"/>
          </w:rPr>
          <w:t>to</w:t>
        </w:r>
      </w:ins>
      <w:ins w:id="140" w:author="CMCC1" w:date="2025-02-20T19:22:46Z">
        <w:r>
          <w:rPr>
            <w:rFonts w:hint="eastAsia"/>
            <w:lang w:val="en-US" w:eastAsia="zh-CN"/>
          </w:rPr>
          <w:t xml:space="preserve"> </w:t>
        </w:r>
      </w:ins>
      <w:ins w:id="141" w:author="CMCC1" w:date="2025-02-20T19:23:00Z">
        <w:r>
          <w:rPr>
            <w:rFonts w:hint="eastAsia"/>
            <w:lang w:val="en-US" w:eastAsia="zh-CN"/>
          </w:rPr>
          <w:t>the IMS AS</w:t>
        </w:r>
      </w:ins>
      <w:ins w:id="142" w:author="CMCC1" w:date="2025-02-20T19:04:35Z">
        <w:r>
          <w:rPr>
            <w:rFonts w:hint="eastAsia"/>
            <w:lang w:val="en-US" w:eastAsia="zh-CN"/>
          </w:rPr>
          <w:t xml:space="preserve"> </w:t>
        </w:r>
      </w:ins>
      <w:ins w:id="143" w:author="CMCC1" w:date="2025-02-20T19:00:43Z">
        <w:r>
          <w:rPr>
            <w:lang w:eastAsia="zh-CN"/>
          </w:rPr>
          <w:t xml:space="preserve">specified in </w:t>
        </w:r>
      </w:ins>
      <w:ins w:id="144" w:author="CMCC1" w:date="2025-02-20T19:06:12Z">
        <w:r>
          <w:rPr>
            <w:rFonts w:hint="eastAsia"/>
            <w:highlight w:val="none"/>
            <w:lang w:val="en-US" w:eastAsia="zh-CN"/>
          </w:rPr>
          <w:t xml:space="preserve">clause </w:t>
        </w:r>
      </w:ins>
      <w:ins w:id="145" w:author="CMCC1" w:date="2025-02-20T19:05:45Z">
        <w:r>
          <w:rPr>
            <w:rFonts w:hint="eastAsia"/>
            <w:lang w:eastAsia="zh-CN"/>
          </w:rPr>
          <w:t>AA.2.4.3.2</w:t>
        </w:r>
      </w:ins>
      <w:ins w:id="146" w:author="CMCC1" w:date="2025-02-20T19:06:21Z">
        <w:r>
          <w:rPr>
            <w:rFonts w:hint="eastAsia"/>
            <w:lang w:val="en-US" w:eastAsia="zh-CN"/>
          </w:rPr>
          <w:t xml:space="preserve"> of</w:t>
        </w:r>
      </w:ins>
      <w:ins w:id="147" w:author="CMCC1" w:date="2025-02-20T19:06:22Z">
        <w:r>
          <w:rPr>
            <w:rFonts w:hint="eastAsia"/>
            <w:lang w:val="en-US" w:eastAsia="zh-CN"/>
          </w:rPr>
          <w:t xml:space="preserve"> </w:t>
        </w:r>
      </w:ins>
      <w:ins w:id="148" w:author="CMCC1" w:date="2025-02-20T19:06:22Z">
        <w:r>
          <w:rPr>
            <w:highlight w:val="none"/>
            <w:lang w:eastAsia="zh-CN"/>
          </w:rPr>
          <w:t>TS 23.228 [5]</w:t>
        </w:r>
      </w:ins>
      <w:ins w:id="149" w:author="CMCC1" w:date="2025-02-20T19:06:2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0" w:author="CMCC1" w:date="2025-02-20T19:00:43Z">
        <w:r>
          <w:rPr>
            <w:lang w:eastAsia="zh-CN"/>
          </w:rPr>
          <w:t xml:space="preserve">can support </w:t>
        </w:r>
      </w:ins>
      <w:ins w:id="151" w:author="CMCC1" w:date="2025-02-20T19:07:49Z">
        <w:r>
          <w:rPr>
            <w:rFonts w:hint="eastAsia"/>
            <w:highlight w:val="none"/>
            <w:lang w:val="en-US" w:eastAsia="zh-CN"/>
          </w:rPr>
          <w:t>IMS AS</w:t>
        </w:r>
      </w:ins>
      <w:ins w:id="152" w:author="CMCC1" w:date="2025-02-20T19:07:49Z">
        <w:r>
          <w:rPr>
            <w:rFonts w:hint="eastAsia"/>
            <w:highlight w:val="none"/>
            <w:lang w:eastAsia="zh-CN"/>
          </w:rPr>
          <w:t xml:space="preserve"> based charging solution for</w:t>
        </w:r>
      </w:ins>
      <w:ins w:id="153" w:author="CMCC1" w:date="2025-02-20T19:07:49Z">
        <w:r>
          <w:rPr>
            <w:rFonts w:hint="eastAsia"/>
            <w:highlight w:val="none"/>
            <w:lang w:val="en-US" w:eastAsia="zh-CN"/>
          </w:rPr>
          <w:t xml:space="preserve"> Avatar communication</w:t>
        </w:r>
      </w:ins>
      <w:ins w:id="154" w:author="CMCC1" w:date="2025-02-20T19:00:43Z">
        <w:r>
          <w:rPr>
            <w:lang w:eastAsia="zh-CN"/>
          </w:rPr>
          <w:t>.</w:t>
        </w:r>
      </w:ins>
      <w:ins w:id="155" w:author="CMCC1" w:date="2025-02-20T19:23:54Z">
        <w:r>
          <w:rPr>
            <w:rFonts w:hint="eastAsia"/>
            <w:lang w:val="en-US" w:eastAsia="zh-CN"/>
          </w:rPr>
          <w:t xml:space="preserve"> </w:t>
        </w:r>
      </w:ins>
      <w:ins w:id="156" w:author="CMCC1" w:date="2025-02-20T19:09:00Z">
        <w:r>
          <w:rPr>
            <w:rFonts w:hint="eastAsia"/>
            <w:lang w:val="en-US" w:eastAsia="zh-CN"/>
          </w:rPr>
          <w:t xml:space="preserve">If there is a </w:t>
        </w:r>
      </w:ins>
      <w:ins w:id="157" w:author="CMCC1" w:date="2025-02-20T19:09:24Z">
        <w:r>
          <w:rPr>
            <w:lang w:eastAsia="ja-JP"/>
          </w:rPr>
          <w:t>"</w:t>
        </w:r>
      </w:ins>
      <w:ins w:id="158" w:author="CMCC1" w:date="2025-02-20T19:09:2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Avatar Media Specification</w:t>
        </w:r>
      </w:ins>
      <w:ins w:id="159" w:author="CMCC1" w:date="2025-02-20T19:09:24Z">
        <w:r>
          <w:rPr/>
          <w:t>" attribute</w:t>
        </w:r>
      </w:ins>
      <w:ins w:id="160" w:author="CMCC1" w:date="2025-02-20T19:09:00Z">
        <w:r>
          <w:rPr>
            <w:rFonts w:hint="eastAsia"/>
            <w:lang w:val="en-US" w:eastAsia="zh-CN"/>
          </w:rPr>
          <w:t xml:space="preserve"> in </w:t>
        </w:r>
      </w:ins>
      <w:ins w:id="161" w:author="CMCC1" w:date="2025-02-20T19:09:33Z">
        <w:r>
          <w:rPr>
            <w:rFonts w:hint="eastAsia"/>
            <w:lang w:val="en-US" w:eastAsia="zh-CN"/>
          </w:rPr>
          <w:t>Nimsas_MediaControl_MediaInstruction service operation</w:t>
        </w:r>
      </w:ins>
      <w:ins w:id="162" w:author="CMCC1" w:date="2025-02-20T19:09:00Z">
        <w:r>
          <w:rPr>
            <w:rFonts w:hint="eastAsia"/>
            <w:lang w:val="en-US" w:eastAsia="zh-CN"/>
          </w:rPr>
          <w:t xml:space="preserve">, it indicates </w:t>
        </w:r>
      </w:ins>
      <w:ins w:id="163" w:author="CMCC1" w:date="2025-02-20T19:24:12Z">
        <w:r>
          <w:rPr>
            <w:rFonts w:hint="eastAsia"/>
            <w:lang w:val="en-US" w:eastAsia="zh-CN"/>
          </w:rPr>
          <w:t>IM</w:t>
        </w:r>
      </w:ins>
      <w:ins w:id="164" w:author="CMCC1" w:date="2025-02-20T19:24:13Z">
        <w:r>
          <w:rPr>
            <w:rFonts w:hint="eastAsia"/>
            <w:lang w:val="en-US" w:eastAsia="zh-CN"/>
          </w:rPr>
          <w:t>S AS</w:t>
        </w:r>
      </w:ins>
      <w:ins w:id="165" w:author="CMCC1" w:date="2025-02-20T19:24:14Z">
        <w:r>
          <w:rPr>
            <w:rFonts w:hint="eastAsia"/>
            <w:lang w:val="en-US" w:eastAsia="zh-CN"/>
          </w:rPr>
          <w:t xml:space="preserve"> </w:t>
        </w:r>
      </w:ins>
      <w:ins w:id="166" w:author="CMCC1" w:date="2025-02-20T19:09:00Z">
        <w:r>
          <w:rPr>
            <w:rFonts w:hint="eastAsia"/>
            <w:lang w:val="en-US" w:eastAsia="zh-CN"/>
          </w:rPr>
          <w:t xml:space="preserve">that this is an </w:t>
        </w:r>
      </w:ins>
      <w:ins w:id="167" w:author="CMCC1" w:date="2025-02-20T19:10:19Z">
        <w:r>
          <w:rPr>
            <w:rFonts w:hint="eastAsia"/>
            <w:highlight w:val="none"/>
            <w:lang w:val="en-US" w:eastAsia="zh-CN"/>
          </w:rPr>
          <w:t>Avatar communication media</w:t>
        </w:r>
      </w:ins>
      <w:ins w:id="168" w:author="CMCC1" w:date="2025-02-20T19:10:24Z">
        <w:r>
          <w:rPr>
            <w:rFonts w:hint="eastAsia"/>
            <w:highlight w:val="none"/>
            <w:lang w:val="en-US" w:eastAsia="zh-CN"/>
          </w:rPr>
          <w:t>.</w:t>
        </w:r>
      </w:ins>
      <w:ins w:id="169" w:author="CMCC1" w:date="2025-02-20T19:10:2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" w:author="CMCC1" w:date="2025-02-20T19:16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71" w:author="CMCC1" w:date="2025-02-20T19:16:44Z">
        <w:r>
          <w:rPr>
            <w:lang w:eastAsia="ja-JP"/>
          </w:rPr>
          <w:t>"</w:t>
        </w:r>
      </w:ins>
      <w:ins w:id="172" w:author="CMCC1" w:date="2025-02-20T19:16:44Z">
        <w:r>
          <w:rPr>
            <w:rFonts w:hint="eastAsia"/>
            <w:highlight w:val="none"/>
            <w:lang w:val="en-US" w:eastAsia="zh-CN"/>
          </w:rPr>
          <w:t>Resource URL</w:t>
        </w:r>
      </w:ins>
      <w:ins w:id="173" w:author="CMCC1" w:date="2025-02-20T19:16:44Z">
        <w:r>
          <w:rPr/>
          <w:t>" attribute</w:t>
        </w:r>
      </w:ins>
      <w:ins w:id="174" w:author="CMCC1" w:date="2025-02-20T19:16:44Z">
        <w:r>
          <w:rPr>
            <w:rFonts w:hint="eastAsia"/>
            <w:lang w:val="en-US" w:eastAsia="zh-CN"/>
          </w:rPr>
          <w:t xml:space="preserve"> in </w:t>
        </w:r>
      </w:ins>
      <w:ins w:id="175" w:author="CMCC1" w:date="2025-02-20T19:16:44Z">
        <w:r>
          <w:rPr>
            <w:lang w:eastAsia="ja-JP"/>
          </w:rPr>
          <w:t>"</w:t>
        </w:r>
      </w:ins>
      <w:ins w:id="176" w:author="CMCC1" w:date="2025-02-20T19:16:44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spacing w:val="0"/>
            <w:kern w:val="0"/>
            <w:sz w:val="20"/>
            <w:szCs w:val="20"/>
            <w:highlight w:val="none"/>
            <w:shd w:val="clear"/>
            <w:vertAlign w:val="baseline"/>
            <w:lang w:val="en-US" w:eastAsia="zh-CN" w:bidi="ar"/>
          </w:rPr>
          <w:t>Avatar Media Specification</w:t>
        </w:r>
      </w:ins>
      <w:ins w:id="177" w:author="CMCC1" w:date="2025-02-20T19:16:44Z">
        <w:r>
          <w:rPr/>
          <w:t>"</w:t>
        </w:r>
      </w:ins>
      <w:ins w:id="178" w:author="CMCC1" w:date="2025-02-20T19:16:30Z">
        <w:r>
          <w:rPr>
            <w:rFonts w:hint="eastAsia"/>
            <w:highlight w:val="none"/>
            <w:lang w:val="en-US" w:eastAsia="zh-CN"/>
          </w:rPr>
          <w:t xml:space="preserve"> can be used to </w:t>
        </w:r>
      </w:ins>
      <w:ins w:id="179" w:author="CMCC1" w:date="2025-02-20T19:16:57Z">
        <w:r>
          <w:rPr>
            <w:rFonts w:hint="eastAsia"/>
            <w:highlight w:val="none"/>
            <w:lang w:val="en-US" w:eastAsia="zh-CN"/>
          </w:rPr>
          <w:t>retrieve the avatar representation</w:t>
        </w:r>
      </w:ins>
      <w:ins w:id="180" w:author="CMCC1" w:date="2025-02-20T19:16:30Z">
        <w:r>
          <w:rPr>
            <w:rFonts w:hint="eastAsia"/>
            <w:highlight w:val="none"/>
            <w:lang w:val="en-US" w:eastAsia="zh-CN"/>
          </w:rPr>
          <w:t>, and</w:t>
        </w:r>
      </w:ins>
      <w:ins w:id="181" w:author="CMCC1" w:date="2025-02-20T19:17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2" w:author="CMCC1" w:date="2025-02-20T19:17:33Z">
        <w:r>
          <w:rPr>
            <w:rFonts w:hint="eastAsia"/>
            <w:highlight w:val="none"/>
            <w:lang w:val="en-US" w:eastAsia="zh-CN"/>
          </w:rPr>
          <w:t>I</w:t>
        </w:r>
      </w:ins>
      <w:ins w:id="183" w:author="CMCC1" w:date="2025-02-20T19:17:34Z">
        <w:r>
          <w:rPr>
            <w:rFonts w:hint="eastAsia"/>
            <w:highlight w:val="none"/>
            <w:lang w:val="en-US" w:eastAsia="zh-CN"/>
          </w:rPr>
          <w:t>M</w:t>
        </w:r>
      </w:ins>
      <w:ins w:id="184" w:author="CMCC1" w:date="2025-02-20T19:17:36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85" w:author="CMCC1" w:date="2025-02-20T19:17:40Z">
        <w:r>
          <w:rPr>
            <w:rFonts w:hint="eastAsia"/>
            <w:highlight w:val="none"/>
            <w:lang w:val="en-US" w:eastAsia="zh-CN"/>
          </w:rPr>
          <w:t>AS</w:t>
        </w:r>
      </w:ins>
      <w:ins w:id="186" w:author="CMCC1" w:date="2025-02-20T19:17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7" w:author="CMCC1" w:date="2025-02-20T19:16:30Z">
        <w:r>
          <w:rPr>
            <w:rFonts w:hint="eastAsia"/>
            <w:highlight w:val="none"/>
            <w:lang w:val="en-US" w:eastAsia="zh-CN"/>
          </w:rPr>
          <w:t xml:space="preserve">can use </w:t>
        </w:r>
      </w:ins>
      <w:ins w:id="188" w:author="CMCC1" w:date="2025-02-20T19:24:43Z">
        <w:r>
          <w:rPr>
            <w:rFonts w:hint="eastAsia"/>
            <w:highlight w:val="none"/>
            <w:lang w:val="en-US" w:eastAsia="zh-CN"/>
          </w:rPr>
          <w:t>it</w:t>
        </w:r>
      </w:ins>
      <w:ins w:id="189" w:author="CMCC1" w:date="2025-02-20T19:24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0" w:author="CMCC1" w:date="2025-02-20T19:16:30Z">
        <w:r>
          <w:rPr>
            <w:rFonts w:hint="eastAsia"/>
            <w:highlight w:val="none"/>
            <w:lang w:val="en-US" w:eastAsia="zh-CN"/>
          </w:rPr>
          <w:t xml:space="preserve">to identify </w:t>
        </w:r>
      </w:ins>
      <w:ins w:id="191" w:author="CMCC1" w:date="2025-02-20T19:25:15Z">
        <w:r>
          <w:rPr>
            <w:rFonts w:hint="eastAsia"/>
            <w:highlight w:val="none"/>
            <w:lang w:val="en-US" w:eastAsia="zh-CN"/>
          </w:rPr>
          <w:t>Avatar Representation</w:t>
        </w:r>
      </w:ins>
      <w:ins w:id="192" w:author="CMCC1" w:date="2025-02-20T19:25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3" w:author="CMCC1" w:date="2025-02-20T19:25:30Z">
        <w:r>
          <w:rPr>
            <w:rFonts w:hint="eastAsia"/>
            <w:highlight w:val="none"/>
            <w:lang w:val="en-US" w:eastAsia="zh-CN"/>
          </w:rPr>
          <w:t xml:space="preserve">for </w:t>
        </w:r>
      </w:ins>
      <w:ins w:id="194" w:author="CMCC1" w:date="2025-02-20T19:25:36Z">
        <w:r>
          <w:rPr>
            <w:rFonts w:hint="eastAsia"/>
            <w:highlight w:val="none"/>
            <w:lang w:val="en-US" w:eastAsia="zh-CN"/>
          </w:rPr>
          <w:t>cha</w:t>
        </w:r>
      </w:ins>
      <w:ins w:id="195" w:author="CMCC1" w:date="2025-02-20T19:25:37Z">
        <w:r>
          <w:rPr>
            <w:rFonts w:hint="eastAsia"/>
            <w:highlight w:val="none"/>
            <w:lang w:val="en-US" w:eastAsia="zh-CN"/>
          </w:rPr>
          <w:t>r</w:t>
        </w:r>
      </w:ins>
      <w:ins w:id="196" w:author="CMCC1" w:date="2025-02-20T19:25:39Z">
        <w:r>
          <w:rPr>
            <w:rFonts w:hint="eastAsia"/>
            <w:highlight w:val="none"/>
            <w:lang w:val="en-US" w:eastAsia="zh-CN"/>
          </w:rPr>
          <w:t>ging</w:t>
        </w:r>
      </w:ins>
      <w:ins w:id="197" w:author="CMCC1" w:date="2025-02-20T19:25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8" w:author="CMCC1" w:date="2025-02-20T19:26:02Z">
        <w:r>
          <w:rPr>
            <w:rFonts w:hint="eastAsia"/>
            <w:highlight w:val="none"/>
            <w:lang w:val="en-US" w:eastAsia="zh-CN"/>
          </w:rPr>
          <w:t>purpose</w:t>
        </w:r>
      </w:ins>
      <w:ins w:id="199" w:author="CMCC1" w:date="2025-02-20T19:26:03Z">
        <w:r>
          <w:rPr>
            <w:rFonts w:hint="eastAsia"/>
            <w:highlight w:val="none"/>
            <w:lang w:val="en-US" w:eastAsia="zh-CN"/>
          </w:rPr>
          <w:t>.</w:t>
        </w:r>
      </w:ins>
      <w:ins w:id="200" w:author="CMCC1" w:date="2025-02-20T19:27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1" w:author="CMCC" w:date="2025-02-06T17:07:19Z">
        <w:r>
          <w:rPr>
            <w:rFonts w:hint="eastAsia"/>
            <w:highlight w:val="none"/>
            <w:lang w:val="en-US" w:eastAsia="zh-CN"/>
          </w:rPr>
          <w:t>In this case, the support of the IMS AS for the collection and reporting of charging information related to the</w:t>
        </w:r>
      </w:ins>
      <w:ins w:id="202" w:author="CMCC1" w:date="2025-02-20T19:32:4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3" w:author="CMCC" w:date="2025-02-06T17:07:19Z">
        <w:r>
          <w:rPr>
            <w:rFonts w:hint="eastAsia"/>
            <w:highlight w:val="none"/>
            <w:lang w:val="en-US" w:eastAsia="zh-CN"/>
          </w:rPr>
          <w:t xml:space="preserve">Avatar communication media </w:t>
        </w:r>
      </w:ins>
      <w:ins w:id="204" w:author="CMCC1" w:date="2025-02-20T19:32:51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05" w:author="CMCC1" w:date="2025-02-20T19:32:52Z">
        <w:r>
          <w:rPr>
            <w:rFonts w:hint="eastAsia"/>
            <w:highlight w:val="none"/>
            <w:lang w:val="en-US" w:eastAsia="zh-CN"/>
          </w:rPr>
          <w:t xml:space="preserve"> Avatar Representation Identifier</w:t>
        </w:r>
      </w:ins>
      <w:ins w:id="206" w:author="CMCC1" w:date="2025-02-20T19:33:0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7" w:author="CMCC" w:date="2025-02-06T17:07:19Z">
        <w:r>
          <w:rPr>
            <w:rFonts w:hint="eastAsia"/>
            <w:highlight w:val="none"/>
            <w:lang w:val="en-US" w:eastAsia="zh-CN"/>
          </w:rPr>
          <w:t>in TS 32.260 [11] can be extended.</w:t>
        </w:r>
      </w:ins>
    </w:p>
    <w:p>
      <w:pPr>
        <w:pStyle w:val="5"/>
        <w:rPr>
          <w:ins w:id="208" w:author="CMCC" w:date="2025-01-24T15:10:20Z"/>
          <w:highlight w:val="none"/>
          <w:lang w:eastAsia="zh-CN"/>
        </w:rPr>
      </w:pPr>
      <w:ins w:id="209" w:author="CMCC" w:date="2025-01-24T15:10:20Z">
        <w:bookmarkStart w:id="5" w:name="_Toc183587632"/>
        <w:r>
          <w:rPr>
            <w:rFonts w:hint="eastAsia"/>
            <w:highlight w:val="none"/>
            <w:lang w:eastAsia="zh-CN"/>
          </w:rPr>
          <w:t>5.</w:t>
        </w:r>
      </w:ins>
      <w:ins w:id="210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211" w:author="CMCC" w:date="2025-01-24T15:10:20Z">
        <w:r>
          <w:rPr>
            <w:rFonts w:hint="eastAsia"/>
            <w:highlight w:val="none"/>
            <w:lang w:eastAsia="zh-CN"/>
          </w:rPr>
          <w:t>.5</w:t>
        </w:r>
      </w:ins>
      <w:ins w:id="212" w:author="CMCC" w:date="2025-01-24T15:10:20Z">
        <w:r>
          <w:rPr>
            <w:rFonts w:hint="eastAsia"/>
            <w:highlight w:val="none"/>
            <w:lang w:eastAsia="zh-CN"/>
          </w:rPr>
          <w:tab/>
        </w:r>
      </w:ins>
      <w:ins w:id="213" w:author="CMCC" w:date="2025-01-24T15:10:20Z">
        <w:r>
          <w:rPr>
            <w:rFonts w:hint="eastAsia"/>
            <w:highlight w:val="none"/>
            <w:lang w:eastAsia="zh-CN"/>
          </w:rPr>
          <w:t>Evaluation</w:t>
        </w:r>
        <w:bookmarkEnd w:id="5"/>
      </w:ins>
    </w:p>
    <w:p>
      <w:pPr>
        <w:rPr>
          <w:ins w:id="214" w:author="CMCC" w:date="2025-01-24T15:10:20Z"/>
          <w:highlight w:val="none"/>
        </w:rPr>
      </w:pPr>
      <w:ins w:id="215" w:author="CMCC" w:date="2025-01-24T15:10:20Z">
        <w:r>
          <w:rPr>
            <w:rFonts w:hint="eastAsia"/>
            <w:highlight w:val="none"/>
            <w:lang w:eastAsia="zh-CN"/>
          </w:rPr>
          <w:t>Solution</w:t>
        </w:r>
      </w:ins>
      <w:ins w:id="216" w:author="CMCC" w:date="2025-01-24T15:10:20Z">
        <w:r>
          <w:rPr>
            <w:highlight w:val="none"/>
          </w:rPr>
          <w:t xml:space="preserve"> #</w:t>
        </w:r>
      </w:ins>
      <w:ins w:id="217" w:author="CMCC" w:date="2025-01-24T15:10:20Z">
        <w:r>
          <w:rPr>
            <w:rFonts w:hint="eastAsia"/>
            <w:highlight w:val="none"/>
            <w:lang w:val="en-US" w:eastAsia="zh-CN"/>
          </w:rPr>
          <w:t xml:space="preserve">1 </w:t>
        </w:r>
      </w:ins>
      <w:ins w:id="218" w:author="CMCC" w:date="2025-01-24T15:10:20Z">
        <w:r>
          <w:rPr>
            <w:highlight w:val="none"/>
            <w:lang w:eastAsia="zh-CN"/>
          </w:rPr>
          <w:t>addresses Key Issue #1a and #1b</w:t>
        </w:r>
      </w:ins>
      <w:ins w:id="219" w:author="CMCC" w:date="2025-01-24T15:28:3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20" w:author="CMCC" w:date="2025-01-24T15:10:20Z">
        <w:r>
          <w:rPr>
            <w:highlight w:val="none"/>
          </w:rPr>
          <w:t>propos</w:t>
        </w:r>
      </w:ins>
      <w:ins w:id="221" w:author="CMCC" w:date="2025-01-24T15:28:48Z">
        <w:r>
          <w:rPr>
            <w:rFonts w:hint="eastAsia"/>
            <w:highlight w:val="none"/>
            <w:lang w:val="en-US" w:eastAsia="zh-CN"/>
          </w:rPr>
          <w:t>i</w:t>
        </w:r>
      </w:ins>
      <w:ins w:id="222" w:author="CMCC" w:date="2025-01-24T15:28:49Z">
        <w:r>
          <w:rPr>
            <w:rFonts w:hint="eastAsia"/>
            <w:highlight w:val="none"/>
            <w:lang w:val="en-US" w:eastAsia="zh-CN"/>
          </w:rPr>
          <w:t>ng</w:t>
        </w:r>
      </w:ins>
      <w:ins w:id="223" w:author="CMCC" w:date="2025-01-24T15:10:2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224" w:author="CMCC" w:date="2025-02-06T17:51:52Z">
        <w:r>
          <w:rPr>
            <w:rFonts w:hint="eastAsia"/>
            <w:highlight w:val="none"/>
            <w:lang w:val="en-US" w:eastAsia="zh-CN"/>
          </w:rPr>
          <w:t>converged charging</w:t>
        </w:r>
      </w:ins>
      <w:ins w:id="225" w:author="CMCC" w:date="2025-01-24T15:10:20Z">
        <w:r>
          <w:rPr>
            <w:color w:val="000000"/>
            <w:highlight w:val="none"/>
            <w:lang w:eastAsia="zh-CN"/>
          </w:rPr>
          <w:t xml:space="preserve"> </w:t>
        </w:r>
      </w:ins>
      <w:ins w:id="226" w:author="CMCC" w:date="2025-01-24T15:10:20Z">
        <w:r>
          <w:rPr>
            <w:rFonts w:hint="eastAsia"/>
            <w:color w:val="000000"/>
            <w:highlight w:val="none"/>
            <w:lang w:eastAsia="zh-CN"/>
          </w:rPr>
          <w:t>method</w:t>
        </w:r>
      </w:ins>
      <w:ins w:id="227" w:author="CMCC" w:date="2025-01-24T15:10:20Z">
        <w:r>
          <w:rPr>
            <w:rFonts w:hint="eastAsia"/>
            <w:color w:val="000000"/>
            <w:highlight w:val="none"/>
            <w:lang w:val="en-US" w:eastAsia="zh-CN"/>
          </w:rPr>
          <w:t xml:space="preserve"> </w:t>
        </w:r>
      </w:ins>
      <w:ins w:id="228" w:author="CMCC" w:date="2025-01-24T15:10:20Z">
        <w:r>
          <w:rPr>
            <w:rFonts w:eastAsiaTheme="minorEastAsia"/>
            <w:highlight w:val="none"/>
            <w:lang w:eastAsia="zh-CN"/>
          </w:rPr>
          <w:t>for</w:t>
        </w:r>
      </w:ins>
      <w:ins w:id="229" w:author="CMCC" w:date="2025-01-24T15:10:20Z">
        <w:r>
          <w:rPr>
            <w:rFonts w:hint="eastAsia" w:eastAsiaTheme="minorEastAsia"/>
            <w:highlight w:val="none"/>
            <w:lang w:val="en-US" w:eastAsia="zh-CN"/>
          </w:rPr>
          <w:t xml:space="preserve"> network centric IMS Avatar communication</w:t>
        </w:r>
      </w:ins>
      <w:ins w:id="230" w:author="CMCC" w:date="2025-01-24T15:10:20Z">
        <w:r>
          <w:rPr>
            <w:highlight w:val="none"/>
          </w:rPr>
          <w:t xml:space="preserve">. This requires </w:t>
        </w:r>
      </w:ins>
      <w:ins w:id="231" w:author="CMCC" w:date="2025-01-24T15:10:20Z">
        <w:r>
          <w:rPr>
            <w:rFonts w:hint="eastAsia"/>
            <w:highlight w:val="none"/>
            <w:lang w:val="en-US" w:eastAsia="zh-CN"/>
          </w:rPr>
          <w:t xml:space="preserve">IMS AS </w:t>
        </w:r>
      </w:ins>
      <w:ins w:id="232" w:author="CMCC" w:date="2025-01-24T15:10:20Z">
        <w:r>
          <w:rPr>
            <w:highlight w:val="none"/>
          </w:rPr>
          <w:t xml:space="preserve">to collect and report </w:t>
        </w:r>
      </w:ins>
      <w:ins w:id="233" w:author="CMCC" w:date="2025-01-24T15:10:20Z">
        <w:r>
          <w:rPr>
            <w:rFonts w:hint="eastAsia"/>
            <w:highlight w:val="none"/>
            <w:lang w:val="en-US" w:eastAsia="zh-CN"/>
          </w:rPr>
          <w:t>s</w:t>
        </w:r>
      </w:ins>
      <w:ins w:id="234" w:author="CMCC" w:date="2025-01-24T15:10:20Z">
        <w:r>
          <w:rPr>
            <w:rFonts w:hint="eastAsia"/>
            <w:highlight w:val="none"/>
          </w:rPr>
          <w:t>pecific charging information for Avatar communication</w:t>
        </w:r>
      </w:ins>
      <w:ins w:id="235" w:author="CMCC" w:date="2025-01-24T15:10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36" w:author="CMCC" w:date="2025-01-24T15:10:20Z">
        <w:r>
          <w:rPr>
            <w:highlight w:val="none"/>
          </w:rPr>
          <w:t xml:space="preserve">to CHF. </w:t>
        </w:r>
      </w:ins>
    </w:p>
    <w:p>
      <w:pPr>
        <w:pStyle w:val="5"/>
        <w:rPr>
          <w:ins w:id="237" w:author="CMCC" w:date="2025-01-24T15:10:20Z"/>
          <w:highlight w:val="none"/>
          <w:lang w:eastAsia="zh-CN"/>
        </w:rPr>
      </w:pPr>
      <w:ins w:id="238" w:author="CMCC" w:date="2025-01-24T15:10:20Z">
        <w:bookmarkStart w:id="6" w:name="_Toc183587633"/>
        <w:r>
          <w:rPr>
            <w:rFonts w:hint="eastAsia"/>
            <w:highlight w:val="none"/>
            <w:lang w:eastAsia="zh-CN"/>
          </w:rPr>
          <w:t>5.</w:t>
        </w:r>
      </w:ins>
      <w:ins w:id="239" w:author="CMCC" w:date="2025-01-24T15:10:20Z">
        <w:r>
          <w:rPr>
            <w:rFonts w:hint="eastAsia"/>
            <w:highlight w:val="none"/>
            <w:lang w:val="en-US" w:eastAsia="zh-CN"/>
          </w:rPr>
          <w:t>5</w:t>
        </w:r>
      </w:ins>
      <w:ins w:id="240" w:author="CMCC" w:date="2025-01-24T15:10:20Z">
        <w:r>
          <w:rPr>
            <w:rFonts w:hint="eastAsia"/>
            <w:highlight w:val="none"/>
            <w:lang w:eastAsia="zh-CN"/>
          </w:rPr>
          <w:t>.</w:t>
        </w:r>
      </w:ins>
      <w:ins w:id="241" w:author="CMCC" w:date="2025-01-24T15:10:20Z">
        <w:r>
          <w:rPr>
            <w:highlight w:val="none"/>
            <w:lang w:eastAsia="zh-CN"/>
          </w:rPr>
          <w:t>6</w:t>
        </w:r>
      </w:ins>
      <w:ins w:id="242" w:author="CMCC" w:date="2025-01-24T15:10:20Z">
        <w:r>
          <w:rPr>
            <w:rFonts w:hint="eastAsia"/>
            <w:highlight w:val="none"/>
            <w:lang w:eastAsia="zh-CN"/>
          </w:rPr>
          <w:tab/>
        </w:r>
      </w:ins>
      <w:ins w:id="243" w:author="CMCC" w:date="2025-01-24T15:10:20Z">
        <w:r>
          <w:rPr>
            <w:rFonts w:hint="eastAsia"/>
            <w:highlight w:val="none"/>
            <w:lang w:eastAsia="zh-CN"/>
          </w:rPr>
          <w:t>Conclusion</w:t>
        </w:r>
        <w:bookmarkEnd w:id="6"/>
      </w:ins>
    </w:p>
    <w:p>
      <w:pPr>
        <w:snapToGrid w:val="0"/>
        <w:spacing w:after="156" w:afterLines="50"/>
        <w:rPr>
          <w:ins w:id="244" w:author="CMCC" w:date="2025-01-24T15:10:20Z"/>
          <w:rFonts w:eastAsia="Times New Roman"/>
          <w:highlight w:val="none"/>
          <w:lang w:eastAsia="zh-CN"/>
        </w:rPr>
      </w:pPr>
      <w:ins w:id="245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>Based on the evaluation in clause 5.5.</w:t>
        </w:r>
      </w:ins>
      <w:ins w:id="246" w:author="CMCC1" w:date="2025-02-20T17:25:54Z">
        <w:r>
          <w:rPr>
            <w:rFonts w:hint="eastAsia" w:eastAsia="Times New Roman"/>
            <w:highlight w:val="none"/>
            <w:lang w:val="en-US" w:eastAsia="zh-CN"/>
          </w:rPr>
          <w:t>5</w:t>
        </w:r>
      </w:ins>
      <w:ins w:id="247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 xml:space="preserve">, </w:t>
        </w:r>
      </w:ins>
      <w:ins w:id="248" w:author="CMCC" w:date="2025-01-24T15:32:06Z">
        <w:r>
          <w:rPr>
            <w:rFonts w:hint="eastAsia" w:eastAsia="Times New Roman"/>
            <w:highlight w:val="none"/>
            <w:lang w:val="en-US" w:eastAsia="zh-CN"/>
          </w:rPr>
          <w:t>S</w:t>
        </w:r>
      </w:ins>
      <w:ins w:id="249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 xml:space="preserve">olution #1 is the only solution for </w:t>
        </w:r>
      </w:ins>
      <w:ins w:id="250" w:author="CMCC" w:date="2025-01-24T15:33:28Z">
        <w:r>
          <w:rPr>
            <w:rFonts w:hint="eastAsia" w:eastAsiaTheme="minorEastAsia"/>
            <w:highlight w:val="none"/>
            <w:lang w:val="en-US" w:eastAsia="zh-CN"/>
          </w:rPr>
          <w:t>network centric IMS Avatar communication</w:t>
        </w:r>
      </w:ins>
      <w:ins w:id="251" w:author="CMCC" w:date="2025-01-24T15:31:36Z">
        <w:r>
          <w:rPr>
            <w:rFonts w:hint="eastAsia" w:eastAsia="Times New Roman"/>
            <w:highlight w:val="none"/>
            <w:lang w:val="en-US" w:eastAsia="zh-CN"/>
          </w:rPr>
          <w:t xml:space="preserve">. </w:t>
        </w:r>
      </w:ins>
      <w:ins w:id="252" w:author="CMCC" w:date="2025-01-24T15:30:26Z">
        <w:r>
          <w:rPr>
            <w:rFonts w:hint="eastAsia" w:eastAsia="Times New Roman"/>
            <w:highlight w:val="none"/>
            <w:lang w:val="en-US" w:eastAsia="zh-CN"/>
          </w:rPr>
          <w:t xml:space="preserve">The </w:t>
        </w:r>
      </w:ins>
      <w:ins w:id="253" w:author="CMCC" w:date="2025-01-24T15:10:20Z">
        <w:r>
          <w:rPr>
            <w:rFonts w:hint="eastAsia" w:eastAsia="Times New Roman"/>
            <w:highlight w:val="none"/>
            <w:lang w:eastAsia="zh-CN"/>
          </w:rPr>
          <w:t>Solution</w:t>
        </w:r>
      </w:ins>
      <w:ins w:id="254" w:author="CMCC" w:date="2025-01-24T15:10:20Z">
        <w:r>
          <w:rPr>
            <w:rFonts w:eastAsia="Times New Roman"/>
            <w:highlight w:val="none"/>
            <w:lang w:eastAsia="zh-CN"/>
          </w:rPr>
          <w:t xml:space="preserve"> #1 is selected to the normative work.</w:t>
        </w:r>
      </w:ins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6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>
      <w:pPr>
        <w:rPr>
          <w:i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D340A"/>
    <w:rsid w:val="007056DC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  <w:rsid w:val="01FB425C"/>
    <w:rsid w:val="02496F39"/>
    <w:rsid w:val="03183B1F"/>
    <w:rsid w:val="03F23368"/>
    <w:rsid w:val="04180853"/>
    <w:rsid w:val="04DB3E82"/>
    <w:rsid w:val="05127A24"/>
    <w:rsid w:val="055817B1"/>
    <w:rsid w:val="067362E4"/>
    <w:rsid w:val="06CB160B"/>
    <w:rsid w:val="06D05A77"/>
    <w:rsid w:val="072A5D1D"/>
    <w:rsid w:val="07917BEC"/>
    <w:rsid w:val="07A32C15"/>
    <w:rsid w:val="07FC3326"/>
    <w:rsid w:val="0882403E"/>
    <w:rsid w:val="092F2F69"/>
    <w:rsid w:val="09FC089F"/>
    <w:rsid w:val="0AA3159F"/>
    <w:rsid w:val="0B5346A2"/>
    <w:rsid w:val="0BF938F5"/>
    <w:rsid w:val="0C4632A2"/>
    <w:rsid w:val="0CCA09FF"/>
    <w:rsid w:val="0D00022D"/>
    <w:rsid w:val="0D081151"/>
    <w:rsid w:val="0D277AA0"/>
    <w:rsid w:val="0E3D2E36"/>
    <w:rsid w:val="0E5775B6"/>
    <w:rsid w:val="0E705AA2"/>
    <w:rsid w:val="0EF722BA"/>
    <w:rsid w:val="0F815745"/>
    <w:rsid w:val="0FD55B14"/>
    <w:rsid w:val="0FFA1BB8"/>
    <w:rsid w:val="100371D1"/>
    <w:rsid w:val="10301432"/>
    <w:rsid w:val="10553B29"/>
    <w:rsid w:val="10AE4464"/>
    <w:rsid w:val="10F151F1"/>
    <w:rsid w:val="118B5F3C"/>
    <w:rsid w:val="11A30DC8"/>
    <w:rsid w:val="120A1E47"/>
    <w:rsid w:val="12482485"/>
    <w:rsid w:val="124D39AF"/>
    <w:rsid w:val="12BC7420"/>
    <w:rsid w:val="135C0801"/>
    <w:rsid w:val="13D306D7"/>
    <w:rsid w:val="13F228E1"/>
    <w:rsid w:val="145C75F9"/>
    <w:rsid w:val="156A1AB8"/>
    <w:rsid w:val="159F5EE8"/>
    <w:rsid w:val="15AC7401"/>
    <w:rsid w:val="15BF4D33"/>
    <w:rsid w:val="16124144"/>
    <w:rsid w:val="161F2853"/>
    <w:rsid w:val="16393BDB"/>
    <w:rsid w:val="169F307E"/>
    <w:rsid w:val="16CA0632"/>
    <w:rsid w:val="170148CE"/>
    <w:rsid w:val="178B36F7"/>
    <w:rsid w:val="17A81F4B"/>
    <w:rsid w:val="18294323"/>
    <w:rsid w:val="18770815"/>
    <w:rsid w:val="187F1B74"/>
    <w:rsid w:val="187F4233"/>
    <w:rsid w:val="19682BB7"/>
    <w:rsid w:val="19AB2369"/>
    <w:rsid w:val="19D56A63"/>
    <w:rsid w:val="1B9903ED"/>
    <w:rsid w:val="1B9D051F"/>
    <w:rsid w:val="1BC02879"/>
    <w:rsid w:val="1C786A09"/>
    <w:rsid w:val="1C7A43E3"/>
    <w:rsid w:val="1CEC327F"/>
    <w:rsid w:val="1D157C4A"/>
    <w:rsid w:val="1D572B12"/>
    <w:rsid w:val="1DDC483A"/>
    <w:rsid w:val="1E2A308C"/>
    <w:rsid w:val="1F111658"/>
    <w:rsid w:val="1F6F66B0"/>
    <w:rsid w:val="1FB02D3C"/>
    <w:rsid w:val="1FBF3062"/>
    <w:rsid w:val="1FC520BC"/>
    <w:rsid w:val="1FC75C48"/>
    <w:rsid w:val="1FFE2BC2"/>
    <w:rsid w:val="210E250F"/>
    <w:rsid w:val="213362E1"/>
    <w:rsid w:val="21374828"/>
    <w:rsid w:val="21E25450"/>
    <w:rsid w:val="22121299"/>
    <w:rsid w:val="230B610D"/>
    <w:rsid w:val="23414A94"/>
    <w:rsid w:val="23AA62C0"/>
    <w:rsid w:val="242D221B"/>
    <w:rsid w:val="24CD602D"/>
    <w:rsid w:val="24E9042F"/>
    <w:rsid w:val="25377454"/>
    <w:rsid w:val="256109FA"/>
    <w:rsid w:val="259E29BE"/>
    <w:rsid w:val="26380843"/>
    <w:rsid w:val="265A102C"/>
    <w:rsid w:val="27C04F0D"/>
    <w:rsid w:val="27FD4E34"/>
    <w:rsid w:val="28C54CEF"/>
    <w:rsid w:val="29077784"/>
    <w:rsid w:val="29EF06DB"/>
    <w:rsid w:val="2A7169E6"/>
    <w:rsid w:val="2AC84C96"/>
    <w:rsid w:val="2C200485"/>
    <w:rsid w:val="2C7F3060"/>
    <w:rsid w:val="2D1129C3"/>
    <w:rsid w:val="2D34043B"/>
    <w:rsid w:val="2E112CD6"/>
    <w:rsid w:val="2EA07FA2"/>
    <w:rsid w:val="2EC41626"/>
    <w:rsid w:val="2EC95325"/>
    <w:rsid w:val="2F281C89"/>
    <w:rsid w:val="2F53566F"/>
    <w:rsid w:val="2F5647DA"/>
    <w:rsid w:val="2F74022C"/>
    <w:rsid w:val="2F7531D8"/>
    <w:rsid w:val="2FD57F21"/>
    <w:rsid w:val="30A64860"/>
    <w:rsid w:val="30DB0A08"/>
    <w:rsid w:val="311C462C"/>
    <w:rsid w:val="31EB7B75"/>
    <w:rsid w:val="321463A1"/>
    <w:rsid w:val="3260469C"/>
    <w:rsid w:val="32677535"/>
    <w:rsid w:val="327A76B3"/>
    <w:rsid w:val="32D1646E"/>
    <w:rsid w:val="33180DE1"/>
    <w:rsid w:val="333530C4"/>
    <w:rsid w:val="33C317AF"/>
    <w:rsid w:val="35EA0C71"/>
    <w:rsid w:val="36720B63"/>
    <w:rsid w:val="3692250F"/>
    <w:rsid w:val="37042F79"/>
    <w:rsid w:val="371F2EAC"/>
    <w:rsid w:val="37420DDF"/>
    <w:rsid w:val="376F32F2"/>
    <w:rsid w:val="38037FF5"/>
    <w:rsid w:val="3851459C"/>
    <w:rsid w:val="39352385"/>
    <w:rsid w:val="39AA04C3"/>
    <w:rsid w:val="39F51C80"/>
    <w:rsid w:val="3A046CF0"/>
    <w:rsid w:val="3A615C0E"/>
    <w:rsid w:val="3A6C5874"/>
    <w:rsid w:val="3ACA202C"/>
    <w:rsid w:val="3AD42309"/>
    <w:rsid w:val="3B2007C1"/>
    <w:rsid w:val="3B45640C"/>
    <w:rsid w:val="3B631D18"/>
    <w:rsid w:val="3BBB6A8C"/>
    <w:rsid w:val="3BE91272"/>
    <w:rsid w:val="3C707460"/>
    <w:rsid w:val="3CF65D4A"/>
    <w:rsid w:val="3D570DA5"/>
    <w:rsid w:val="3DC13012"/>
    <w:rsid w:val="3DDD60F1"/>
    <w:rsid w:val="3E176817"/>
    <w:rsid w:val="3EC34D98"/>
    <w:rsid w:val="3EE811C2"/>
    <w:rsid w:val="40464F6C"/>
    <w:rsid w:val="40E33B68"/>
    <w:rsid w:val="414C4E20"/>
    <w:rsid w:val="421F7C9B"/>
    <w:rsid w:val="4282199D"/>
    <w:rsid w:val="437173A4"/>
    <w:rsid w:val="441E6911"/>
    <w:rsid w:val="447904E0"/>
    <w:rsid w:val="447E6AFD"/>
    <w:rsid w:val="453B78EC"/>
    <w:rsid w:val="457872C0"/>
    <w:rsid w:val="45FD4320"/>
    <w:rsid w:val="468E3957"/>
    <w:rsid w:val="46C5748F"/>
    <w:rsid w:val="4792743E"/>
    <w:rsid w:val="47961DCF"/>
    <w:rsid w:val="48404E79"/>
    <w:rsid w:val="489A6F63"/>
    <w:rsid w:val="48A138EE"/>
    <w:rsid w:val="48F474A7"/>
    <w:rsid w:val="49303DE5"/>
    <w:rsid w:val="493C04C5"/>
    <w:rsid w:val="49A34843"/>
    <w:rsid w:val="4AD1598F"/>
    <w:rsid w:val="4BA92EB5"/>
    <w:rsid w:val="4BD72CE9"/>
    <w:rsid w:val="4C376A3F"/>
    <w:rsid w:val="4C51131C"/>
    <w:rsid w:val="4C6D3014"/>
    <w:rsid w:val="4C9C6D42"/>
    <w:rsid w:val="4CBE2769"/>
    <w:rsid w:val="4DAB4673"/>
    <w:rsid w:val="4E4116FB"/>
    <w:rsid w:val="4EA66F51"/>
    <w:rsid w:val="4ED225C5"/>
    <w:rsid w:val="500107CA"/>
    <w:rsid w:val="503E1D1C"/>
    <w:rsid w:val="50A340E9"/>
    <w:rsid w:val="50AA1777"/>
    <w:rsid w:val="50B53E76"/>
    <w:rsid w:val="51AF1701"/>
    <w:rsid w:val="521C758A"/>
    <w:rsid w:val="52716B96"/>
    <w:rsid w:val="52A616AD"/>
    <w:rsid w:val="54194ED7"/>
    <w:rsid w:val="54F55170"/>
    <w:rsid w:val="54FE2BA5"/>
    <w:rsid w:val="55670482"/>
    <w:rsid w:val="556E3585"/>
    <w:rsid w:val="55AD05A3"/>
    <w:rsid w:val="56724719"/>
    <w:rsid w:val="57B85C9B"/>
    <w:rsid w:val="57C90920"/>
    <w:rsid w:val="580B17EC"/>
    <w:rsid w:val="58531418"/>
    <w:rsid w:val="585B6EE2"/>
    <w:rsid w:val="58B10244"/>
    <w:rsid w:val="58D77929"/>
    <w:rsid w:val="58DB5C93"/>
    <w:rsid w:val="59A90FBE"/>
    <w:rsid w:val="59AC3F1D"/>
    <w:rsid w:val="59C756D6"/>
    <w:rsid w:val="59F22BB1"/>
    <w:rsid w:val="5A2C6638"/>
    <w:rsid w:val="5A92314B"/>
    <w:rsid w:val="5AC73432"/>
    <w:rsid w:val="5B036120"/>
    <w:rsid w:val="5B1170AF"/>
    <w:rsid w:val="5BA0525E"/>
    <w:rsid w:val="5BCF3EFF"/>
    <w:rsid w:val="5BE178D7"/>
    <w:rsid w:val="5C2B5D03"/>
    <w:rsid w:val="5C3F1DF9"/>
    <w:rsid w:val="5C407CC5"/>
    <w:rsid w:val="5C4B507C"/>
    <w:rsid w:val="5CD56326"/>
    <w:rsid w:val="5D1366CC"/>
    <w:rsid w:val="5D742488"/>
    <w:rsid w:val="5D9F33C9"/>
    <w:rsid w:val="5DE95898"/>
    <w:rsid w:val="5E6D7345"/>
    <w:rsid w:val="5EAE131B"/>
    <w:rsid w:val="5F0C2EF6"/>
    <w:rsid w:val="5F3A7CD4"/>
    <w:rsid w:val="6051159A"/>
    <w:rsid w:val="60B86394"/>
    <w:rsid w:val="60F818A9"/>
    <w:rsid w:val="61B00EE2"/>
    <w:rsid w:val="61DC793B"/>
    <w:rsid w:val="6251716C"/>
    <w:rsid w:val="62736619"/>
    <w:rsid w:val="62E617AA"/>
    <w:rsid w:val="63B01614"/>
    <w:rsid w:val="63DA4B5E"/>
    <w:rsid w:val="64591F16"/>
    <w:rsid w:val="64596EBA"/>
    <w:rsid w:val="6465490B"/>
    <w:rsid w:val="64E64C3C"/>
    <w:rsid w:val="657F58CB"/>
    <w:rsid w:val="65DD5C44"/>
    <w:rsid w:val="66692EB7"/>
    <w:rsid w:val="66E16999"/>
    <w:rsid w:val="672A3FD1"/>
    <w:rsid w:val="68FE51D1"/>
    <w:rsid w:val="69893965"/>
    <w:rsid w:val="69F13579"/>
    <w:rsid w:val="6A5F0ECB"/>
    <w:rsid w:val="6A9A690C"/>
    <w:rsid w:val="6ABC0B66"/>
    <w:rsid w:val="6B834B70"/>
    <w:rsid w:val="6B8B07BD"/>
    <w:rsid w:val="6C8269B8"/>
    <w:rsid w:val="6C931629"/>
    <w:rsid w:val="6C9D44FE"/>
    <w:rsid w:val="6CA5066C"/>
    <w:rsid w:val="6D3F28C7"/>
    <w:rsid w:val="6D405D5F"/>
    <w:rsid w:val="6D761ED2"/>
    <w:rsid w:val="6D8B07C8"/>
    <w:rsid w:val="6DF011C5"/>
    <w:rsid w:val="6E2C10C7"/>
    <w:rsid w:val="6E6E2EEC"/>
    <w:rsid w:val="6F126260"/>
    <w:rsid w:val="6FEC71D6"/>
    <w:rsid w:val="703F2826"/>
    <w:rsid w:val="70511738"/>
    <w:rsid w:val="705623AF"/>
    <w:rsid w:val="70850C92"/>
    <w:rsid w:val="70AE6D6B"/>
    <w:rsid w:val="70B7732E"/>
    <w:rsid w:val="710C0B05"/>
    <w:rsid w:val="72492F8A"/>
    <w:rsid w:val="72CD4B67"/>
    <w:rsid w:val="7348374A"/>
    <w:rsid w:val="73CD63C4"/>
    <w:rsid w:val="74EB4304"/>
    <w:rsid w:val="75712B89"/>
    <w:rsid w:val="75C75A14"/>
    <w:rsid w:val="764F2170"/>
    <w:rsid w:val="775A26DD"/>
    <w:rsid w:val="779A0E24"/>
    <w:rsid w:val="78166313"/>
    <w:rsid w:val="78F13C17"/>
    <w:rsid w:val="794533F0"/>
    <w:rsid w:val="79B77FBE"/>
    <w:rsid w:val="79E059DD"/>
    <w:rsid w:val="7A82285A"/>
    <w:rsid w:val="7AB52941"/>
    <w:rsid w:val="7AFB0655"/>
    <w:rsid w:val="7B602578"/>
    <w:rsid w:val="7B641EE5"/>
    <w:rsid w:val="7BE4583E"/>
    <w:rsid w:val="7BF757B7"/>
    <w:rsid w:val="7C1E4CAC"/>
    <w:rsid w:val="7CFD51DF"/>
    <w:rsid w:val="7F64705F"/>
    <w:rsid w:val="7FB46C62"/>
    <w:rsid w:val="7FB84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68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5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158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14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147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44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62"/>
    <w:qFormat/>
    <w:uiPriority w:val="0"/>
  </w:style>
  <w:style w:type="paragraph" w:styleId="42">
    <w:name w:val="Body Text 3"/>
    <w:basedOn w:val="1"/>
    <w:link w:val="137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3"/>
    <w:qFormat/>
    <w:uiPriority w:val="0"/>
    <w:pPr>
      <w:ind w:left="4252"/>
    </w:pPr>
  </w:style>
  <w:style w:type="paragraph" w:styleId="44">
    <w:name w:val="Body Text"/>
    <w:basedOn w:val="1"/>
    <w:link w:val="135"/>
    <w:qFormat/>
    <w:uiPriority w:val="0"/>
    <w:pPr>
      <w:spacing w:after="120"/>
    </w:pPr>
  </w:style>
  <w:style w:type="paragraph" w:styleId="45">
    <w:name w:val="Body Text Indent"/>
    <w:basedOn w:val="1"/>
    <w:link w:val="139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50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59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46"/>
    <w:qFormat/>
    <w:uiPriority w:val="0"/>
  </w:style>
  <w:style w:type="paragraph" w:styleId="57">
    <w:name w:val="Body Text Indent 2"/>
    <w:basedOn w:val="1"/>
    <w:link w:val="141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9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7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6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6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42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6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51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65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45"/>
    <w:qFormat/>
    <w:uiPriority w:val="0"/>
    <w:rPr>
      <w:b/>
      <w:bCs/>
    </w:rPr>
  </w:style>
  <w:style w:type="paragraph" w:styleId="87">
    <w:name w:val="Body Text First Indent"/>
    <w:basedOn w:val="44"/>
    <w:link w:val="138"/>
    <w:qFormat/>
    <w:uiPriority w:val="0"/>
    <w:pPr>
      <w:ind w:firstLine="210"/>
    </w:pPr>
  </w:style>
  <w:style w:type="paragraph" w:styleId="88">
    <w:name w:val="Body Text First Indent 2"/>
    <w:basedOn w:val="45"/>
    <w:link w:val="140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0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1">
    <w:name w:val="msoins"/>
    <w:basedOn w:val="90"/>
    <w:qFormat/>
    <w:uiPriority w:val="0"/>
  </w:style>
  <w:style w:type="paragraph" w:customStyle="1" w:styleId="132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133">
    <w:name w:val="Header Char"/>
    <w:link w:val="62"/>
    <w:qFormat/>
    <w:uiPriority w:val="0"/>
    <w:rPr>
      <w:rFonts w:ascii="Arial" w:hAnsi="Arial"/>
      <w:b/>
      <w:sz w:val="18"/>
      <w:lang w:eastAsia="en-US"/>
    </w:rPr>
  </w:style>
  <w:style w:type="paragraph" w:customStyle="1" w:styleId="134">
    <w:name w:val="Bibliography"/>
    <w:basedOn w:val="1"/>
    <w:next w:val="1"/>
    <w:semiHidden/>
    <w:unhideWhenUsed/>
    <w:qFormat/>
    <w:uiPriority w:val="37"/>
  </w:style>
  <w:style w:type="character" w:customStyle="1" w:styleId="135">
    <w:name w:val="Body Text Char"/>
    <w:link w:val="44"/>
    <w:qFormat/>
    <w:uiPriority w:val="0"/>
    <w:rPr>
      <w:rFonts w:ascii="Times New Roman" w:hAnsi="Times New Roman"/>
      <w:lang w:eastAsia="en-US"/>
    </w:rPr>
  </w:style>
  <w:style w:type="character" w:customStyle="1" w:styleId="136">
    <w:name w:val="Body Text 2 Char"/>
    <w:link w:val="78"/>
    <w:qFormat/>
    <w:uiPriority w:val="0"/>
    <w:rPr>
      <w:rFonts w:ascii="Times New Roman" w:hAnsi="Times New Roman"/>
      <w:lang w:eastAsia="en-US"/>
    </w:rPr>
  </w:style>
  <w:style w:type="character" w:customStyle="1" w:styleId="137">
    <w:name w:val="Body Text 3 Char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38">
    <w:name w:val="Body Text First Indent Char"/>
    <w:basedOn w:val="135"/>
    <w:link w:val="87"/>
    <w:qFormat/>
    <w:uiPriority w:val="0"/>
    <w:rPr>
      <w:rFonts w:ascii="Times New Roman" w:hAnsi="Times New Roman"/>
      <w:lang w:eastAsia="en-US"/>
    </w:rPr>
  </w:style>
  <w:style w:type="character" w:customStyle="1" w:styleId="139">
    <w:name w:val="Body Text Indent Char"/>
    <w:link w:val="45"/>
    <w:qFormat/>
    <w:uiPriority w:val="0"/>
    <w:rPr>
      <w:rFonts w:ascii="Times New Roman" w:hAnsi="Times New Roman"/>
      <w:lang w:eastAsia="en-US"/>
    </w:rPr>
  </w:style>
  <w:style w:type="character" w:customStyle="1" w:styleId="140">
    <w:name w:val="Body Text First Indent 2 Char"/>
    <w:basedOn w:val="139"/>
    <w:link w:val="88"/>
    <w:qFormat/>
    <w:uiPriority w:val="0"/>
    <w:rPr>
      <w:rFonts w:ascii="Times New Roman" w:hAnsi="Times New Roman"/>
      <w:lang w:eastAsia="en-US"/>
    </w:rPr>
  </w:style>
  <w:style w:type="character" w:customStyle="1" w:styleId="141">
    <w:name w:val="Body Text Indent 2 Char"/>
    <w:link w:val="57"/>
    <w:qFormat/>
    <w:uiPriority w:val="0"/>
    <w:rPr>
      <w:rFonts w:ascii="Times New Roman" w:hAnsi="Times New Roman"/>
      <w:lang w:eastAsia="en-US"/>
    </w:rPr>
  </w:style>
  <w:style w:type="character" w:customStyle="1" w:styleId="142">
    <w:name w:val="Body Text Indent 3 Char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3">
    <w:name w:val="Closing Char"/>
    <w:link w:val="43"/>
    <w:qFormat/>
    <w:uiPriority w:val="0"/>
    <w:rPr>
      <w:rFonts w:ascii="Times New Roman" w:hAnsi="Times New Roman"/>
      <w:lang w:eastAsia="en-US"/>
    </w:rPr>
  </w:style>
  <w:style w:type="character" w:customStyle="1" w:styleId="144">
    <w:name w:val="Comment Text Char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45">
    <w:name w:val="Comment Subject Char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46">
    <w:name w:val="Date Char"/>
    <w:link w:val="56"/>
    <w:qFormat/>
    <w:uiPriority w:val="0"/>
    <w:rPr>
      <w:rFonts w:ascii="Times New Roman" w:hAnsi="Times New Roman"/>
      <w:lang w:eastAsia="en-US"/>
    </w:rPr>
  </w:style>
  <w:style w:type="character" w:customStyle="1" w:styleId="147">
    <w:name w:val="Document Map Char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48">
    <w:name w:val="E-mail Signature Char"/>
    <w:link w:val="32"/>
    <w:qFormat/>
    <w:uiPriority w:val="0"/>
    <w:rPr>
      <w:rFonts w:ascii="Times New Roman" w:hAnsi="Times New Roman"/>
      <w:lang w:eastAsia="en-US"/>
    </w:rPr>
  </w:style>
  <w:style w:type="character" w:customStyle="1" w:styleId="149">
    <w:name w:val="Endnote Text Char"/>
    <w:link w:val="58"/>
    <w:qFormat/>
    <w:uiPriority w:val="0"/>
    <w:rPr>
      <w:rFonts w:ascii="Times New Roman" w:hAnsi="Times New Roman"/>
      <w:lang w:eastAsia="en-US"/>
    </w:rPr>
  </w:style>
  <w:style w:type="character" w:customStyle="1" w:styleId="150">
    <w:name w:val="HTML Address Char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51">
    <w:name w:val="HTML Preformatted Char"/>
    <w:link w:val="81"/>
    <w:qFormat/>
    <w:uiPriority w:val="0"/>
    <w:rPr>
      <w:rFonts w:ascii="Courier New" w:hAnsi="Courier New" w:cs="Courier New"/>
      <w:lang w:eastAsia="en-US"/>
    </w:rPr>
  </w:style>
  <w:style w:type="paragraph" w:styleId="152">
    <w:name w:val="Intense Quote"/>
    <w:basedOn w:val="1"/>
    <w:next w:val="1"/>
    <w:link w:val="153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3">
    <w:name w:val="Intense Quote Char"/>
    <w:link w:val="152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4">
    <w:name w:val="List Paragraph"/>
    <w:basedOn w:val="1"/>
    <w:qFormat/>
    <w:uiPriority w:val="34"/>
    <w:pPr>
      <w:ind w:left="720"/>
    </w:pPr>
  </w:style>
  <w:style w:type="character" w:customStyle="1" w:styleId="155">
    <w:name w:val="Macro Text Char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156">
    <w:name w:val="Message Header Char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7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8">
    <w:name w:val="Note Heading Char"/>
    <w:link w:val="26"/>
    <w:qFormat/>
    <w:uiPriority w:val="0"/>
    <w:rPr>
      <w:rFonts w:ascii="Times New Roman" w:hAnsi="Times New Roman"/>
      <w:lang w:eastAsia="en-US"/>
    </w:rPr>
  </w:style>
  <w:style w:type="character" w:customStyle="1" w:styleId="159">
    <w:name w:val="Plain Text Char"/>
    <w:link w:val="51"/>
    <w:qFormat/>
    <w:uiPriority w:val="0"/>
    <w:rPr>
      <w:rFonts w:ascii="Courier New" w:hAnsi="Courier New" w:cs="Courier New"/>
      <w:lang w:eastAsia="en-US"/>
    </w:rPr>
  </w:style>
  <w:style w:type="paragraph" w:styleId="160">
    <w:name w:val="Quote"/>
    <w:basedOn w:val="1"/>
    <w:next w:val="1"/>
    <w:link w:val="16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1">
    <w:name w:val="Quote Char"/>
    <w:link w:val="160"/>
    <w:qFormat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2">
    <w:name w:val="Salutation Char"/>
    <w:link w:val="41"/>
    <w:qFormat/>
    <w:uiPriority w:val="0"/>
    <w:rPr>
      <w:rFonts w:ascii="Times New Roman" w:hAnsi="Times New Roman"/>
      <w:lang w:eastAsia="en-US"/>
    </w:rPr>
  </w:style>
  <w:style w:type="character" w:customStyle="1" w:styleId="163">
    <w:name w:val="Signature Char"/>
    <w:link w:val="64"/>
    <w:qFormat/>
    <w:uiPriority w:val="0"/>
    <w:rPr>
      <w:rFonts w:ascii="Times New Roman" w:hAnsi="Times New Roman"/>
      <w:lang w:eastAsia="en-US"/>
    </w:rPr>
  </w:style>
  <w:style w:type="character" w:customStyle="1" w:styleId="164">
    <w:name w:val="Subtitle Char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5">
    <w:name w:val="Title Char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6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7">
    <w:name w:val="Balloon Text Char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68">
    <w:name w:val="标题 3 字符"/>
    <w:basedOn w:val="90"/>
    <w:link w:val="5"/>
    <w:qFormat/>
    <w:uiPriority w:val="0"/>
    <w:rPr>
      <w:rFonts w:ascii="Arial" w:hAnsi="Arial" w:cs="Arial"/>
      <w:lang w:eastAsia="en-US"/>
    </w:rPr>
  </w:style>
  <w:style w:type="character" w:customStyle="1" w:styleId="169">
    <w:name w:val="emailstyle31"/>
    <w:basedOn w:val="90"/>
    <w:qFormat/>
    <w:uiPriority w:val="0"/>
    <w:rPr>
      <w:rFonts w:hint="eastAsia" w:ascii="等线" w:hAnsi="等线" w:eastAsia="等线" w:cs="等线"/>
      <w:color w:val="auto"/>
    </w:rPr>
  </w:style>
  <w:style w:type="character" w:customStyle="1" w:styleId="170">
    <w:name w:val="NO Zchn"/>
    <w:basedOn w:val="90"/>
    <w:qFormat/>
    <w:uiPriority w:val="0"/>
  </w:style>
  <w:style w:type="character" w:customStyle="1" w:styleId="171">
    <w:name w:val="B1 Char"/>
    <w:basedOn w:val="90"/>
    <w:qFormat/>
    <w:uiPriority w:val="0"/>
  </w:style>
  <w:style w:type="character" w:customStyle="1" w:styleId="172">
    <w:name w:val="TH Char"/>
    <w:basedOn w:val="90"/>
    <w:qFormat/>
    <w:uiPriority w:val="0"/>
    <w:rPr>
      <w:rFonts w:hint="default" w:ascii="Arial" w:hAnsi="Arial" w:cs="Arial"/>
      <w:b/>
      <w:bCs/>
    </w:rPr>
  </w:style>
  <w:style w:type="character" w:customStyle="1" w:styleId="173">
    <w:name w:val="TF Char"/>
    <w:basedOn w:val="90"/>
    <w:qFormat/>
    <w:uiPriority w:val="0"/>
    <w:rPr>
      <w:rFonts w:hint="default" w:ascii="Arial" w:hAnsi="Arial" w:cs="Arial"/>
      <w:b/>
      <w:bCs/>
    </w:rPr>
  </w:style>
  <w:style w:type="character" w:customStyle="1" w:styleId="174">
    <w:name w:val="md-plain"/>
    <w:basedOn w:val="90"/>
    <w:qFormat/>
    <w:uiPriority w:val="0"/>
  </w:style>
  <w:style w:type="character" w:customStyle="1" w:styleId="175">
    <w:name w:val="emailstyle22"/>
    <w:basedOn w:val="90"/>
    <w:uiPriority w:val="0"/>
    <w:rPr>
      <w:rFonts w:hint="eastAsia" w:ascii="等线" w:hAnsi="等线" w:eastAsia="等线" w:cs="等线"/>
      <w:color w:va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281</Words>
  <Characters>1604</Characters>
  <Lines>13</Lines>
  <Paragraphs>3</Paragraphs>
  <TotalTime>0</TotalTime>
  <ScaleCrop>false</ScaleCrop>
  <LinksUpToDate>false</LinksUpToDate>
  <CharactersWithSpaces>1882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2024-04-24T14:08:00Z</dcterms:created>
  <dc:creator>Michael Sanders, John M Meredith</dc:creator>
  <cp:lastModifiedBy>CMCC</cp:lastModifiedBy>
  <cp:lastPrinted>2411-12-31T23:00:00Z</cp:lastPrinted>
  <dcterms:modified xsi:type="dcterms:W3CDTF">2025-02-24T06:25:55Z</dcterms:modified>
  <dc:title>3GPP Contribution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2052-11.8.2.12309</vt:lpwstr>
  </property>
  <property fmtid="{D5CDD505-2E9C-101B-9397-08002B2CF9AE}" pid="5" name="ICV">
    <vt:lpwstr>904C4DB823F3415CB7A862B7E2C019D0</vt:lpwstr>
  </property>
</Properties>
</file>